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3AF9C152"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B36E57">
        <w:rPr>
          <w:b/>
          <w:sz w:val="24"/>
          <w:lang w:val="en-GB"/>
        </w:rPr>
        <w:t>5</w:t>
      </w:r>
      <w:r w:rsidRPr="00EE59E1">
        <w:rPr>
          <w:b/>
          <w:i/>
          <w:sz w:val="28"/>
          <w:lang w:val="en-GB"/>
        </w:rPr>
        <w:tab/>
        <w:t>S2-</w:t>
      </w:r>
      <w:r w:rsidR="00980A35">
        <w:rPr>
          <w:b/>
          <w:i/>
          <w:sz w:val="28"/>
          <w:lang w:val="en-GB"/>
        </w:rPr>
        <w:t>230</w:t>
      </w:r>
      <w:r w:rsidR="00C81A3A">
        <w:rPr>
          <w:b/>
          <w:i/>
          <w:sz w:val="28"/>
          <w:lang w:val="en-GB"/>
        </w:rPr>
        <w:t>3068</w:t>
      </w:r>
      <w:bookmarkStart w:id="7" w:name="_GoBack"/>
      <w:bookmarkEnd w:id="7"/>
    </w:p>
    <w:p w14:paraId="3AF0544A" w14:textId="2B6B9964" w:rsidR="00413CF5" w:rsidRPr="00EE59E1" w:rsidRDefault="00B36E57" w:rsidP="00413CF5">
      <w:pPr>
        <w:pStyle w:val="CRCoverPage"/>
        <w:tabs>
          <w:tab w:val="right" w:pos="9630"/>
        </w:tabs>
        <w:outlineLvl w:val="0"/>
        <w:rPr>
          <w:b/>
          <w:sz w:val="24"/>
          <w:lang w:val="en-GB"/>
        </w:rPr>
      </w:pPr>
      <w:r>
        <w:rPr>
          <w:rFonts w:cs="Arial"/>
          <w:b/>
          <w:noProof/>
          <w:sz w:val="24"/>
          <w:szCs w:val="24"/>
        </w:rPr>
        <w:t>A</w:t>
      </w:r>
      <w:r>
        <w:rPr>
          <w:rFonts w:cs="Arial" w:hint="eastAsia"/>
          <w:b/>
          <w:noProof/>
          <w:sz w:val="24"/>
          <w:szCs w:val="24"/>
          <w:lang w:eastAsia="zh-CN"/>
        </w:rPr>
        <w:t>thens</w:t>
      </w:r>
      <w:r w:rsidRPr="000B1CE0">
        <w:rPr>
          <w:rFonts w:cs="Arial" w:hint="eastAsia"/>
          <w:b/>
          <w:noProof/>
          <w:sz w:val="24"/>
          <w:szCs w:val="24"/>
        </w:rPr>
        <w:t xml:space="preserve">, </w:t>
      </w:r>
      <w:r>
        <w:rPr>
          <w:rFonts w:cs="Arial"/>
          <w:b/>
          <w:noProof/>
          <w:sz w:val="24"/>
          <w:szCs w:val="24"/>
        </w:rPr>
        <w:t>Greece</w:t>
      </w:r>
      <w:r w:rsidRPr="000B1CE0">
        <w:rPr>
          <w:rFonts w:cs="Arial" w:hint="eastAsia"/>
          <w:b/>
          <w:noProof/>
          <w:sz w:val="24"/>
          <w:szCs w:val="24"/>
        </w:rPr>
        <w:t xml:space="preserve">, </w:t>
      </w:r>
      <w:r>
        <w:rPr>
          <w:rFonts w:cs="Arial"/>
          <w:b/>
          <w:noProof/>
          <w:sz w:val="24"/>
          <w:szCs w:val="24"/>
        </w:rPr>
        <w:t>February</w:t>
      </w:r>
      <w:r w:rsidRPr="000B1CE0">
        <w:rPr>
          <w:rFonts w:cs="Arial" w:hint="eastAsia"/>
          <w:b/>
          <w:noProof/>
          <w:sz w:val="24"/>
          <w:szCs w:val="24"/>
        </w:rPr>
        <w:t xml:space="preserve"> </w:t>
      </w:r>
      <w:r>
        <w:rPr>
          <w:rFonts w:cs="Arial"/>
          <w:b/>
          <w:noProof/>
          <w:sz w:val="24"/>
          <w:szCs w:val="24"/>
        </w:rPr>
        <w:t>20</w:t>
      </w:r>
      <w:r w:rsidRPr="000B1CE0">
        <w:rPr>
          <w:rFonts w:cs="Arial" w:hint="eastAsia"/>
          <w:b/>
          <w:noProof/>
          <w:sz w:val="24"/>
          <w:szCs w:val="24"/>
        </w:rPr>
        <w:t xml:space="preserve"> </w:t>
      </w:r>
      <w:r w:rsidRPr="000B1CE0">
        <w:rPr>
          <w:rFonts w:cs="Arial" w:hint="eastAsia"/>
          <w:b/>
          <w:noProof/>
          <w:sz w:val="24"/>
          <w:szCs w:val="24"/>
        </w:rPr>
        <w:t>–</w:t>
      </w:r>
      <w:r w:rsidRPr="000B1CE0">
        <w:rPr>
          <w:rFonts w:cs="Arial" w:hint="eastAsia"/>
          <w:b/>
          <w:noProof/>
          <w:sz w:val="24"/>
          <w:szCs w:val="24"/>
        </w:rPr>
        <w:t xml:space="preserve"> </w:t>
      </w:r>
      <w:r>
        <w:rPr>
          <w:rFonts w:cs="Arial"/>
          <w:b/>
          <w:noProof/>
          <w:sz w:val="24"/>
          <w:szCs w:val="24"/>
        </w:rPr>
        <w:t>24</w:t>
      </w:r>
      <w:r w:rsidRPr="000B1CE0">
        <w:rPr>
          <w:rFonts w:cs="Arial" w:hint="eastAsia"/>
          <w:b/>
          <w:noProof/>
          <w:sz w:val="24"/>
          <w:szCs w:val="24"/>
        </w:rPr>
        <w:t>, 202</w:t>
      </w:r>
      <w:r>
        <w:rPr>
          <w:rFonts w:cs="Arial"/>
          <w:b/>
          <w:noProof/>
          <w:sz w:val="24"/>
          <w:szCs w:val="24"/>
        </w:rPr>
        <w:t>3</w:t>
      </w:r>
      <w:r w:rsidR="00413CF5" w:rsidRPr="00EE59E1">
        <w:rPr>
          <w:rFonts w:cs="Arial"/>
          <w:b/>
          <w:sz w:val="24"/>
          <w:szCs w:val="24"/>
          <w:lang w:val="en-GB"/>
        </w:rPr>
        <w:tab/>
      </w:r>
      <w:r w:rsidR="00980A35">
        <w:rPr>
          <w:rFonts w:cs="Arial"/>
          <w:b/>
          <w:sz w:val="24"/>
          <w:szCs w:val="24"/>
          <w:lang w:val="en-GB"/>
        </w:rPr>
        <w:t>(revision of S2-2301421)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51E77A9B" w:rsidR="00413CF5" w:rsidRPr="00EE59E1" w:rsidRDefault="00980A35" w:rsidP="00103AB9">
            <w:pPr>
              <w:pStyle w:val="CRCoverPage"/>
              <w:spacing w:after="0"/>
              <w:jc w:val="right"/>
              <w:rPr>
                <w:lang w:val="en-GB"/>
              </w:rPr>
            </w:pPr>
            <w:r>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3C274AC4" w:rsidR="00413CF5" w:rsidRPr="00EE59E1" w:rsidRDefault="00980A35" w:rsidP="0026416E">
            <w:pPr>
              <w:pStyle w:val="CRCoverPage"/>
              <w:spacing w:after="0"/>
              <w:jc w:val="center"/>
              <w:rPr>
                <w:b/>
                <w:lang w:val="en-GB"/>
              </w:rPr>
            </w:pPr>
            <w:r>
              <w:rPr>
                <w:b/>
                <w:sz w:val="28"/>
                <w:lang w:val="en-GB"/>
              </w:rPr>
              <w:t>2</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r>
              <w:rPr>
                <w:b/>
                <w:caps/>
                <w:lang w:val="en-GB" w:eastAsia="zh-CN"/>
              </w:rPr>
              <w:t>x</w:t>
            </w: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31F76C51" w:rsidR="00413CF5" w:rsidRPr="00EE59E1" w:rsidRDefault="00B36E57" w:rsidP="0026416E">
            <w:pPr>
              <w:pStyle w:val="CRCoverPage"/>
              <w:spacing w:after="0"/>
              <w:ind w:left="100"/>
              <w:rPr>
                <w:lang w:val="en-GB" w:eastAsia="zh-CN"/>
              </w:rPr>
            </w:pPr>
            <w:r>
              <w:rPr>
                <w:lang w:val="en-GB" w:eastAsia="zh-CN"/>
              </w:rPr>
              <w:t>[</w:t>
            </w:r>
            <w:r w:rsidR="00413CF5">
              <w:rPr>
                <w:lang w:val="en-GB" w:eastAsia="zh-CN"/>
              </w:rPr>
              <w:t>Nokia, Nokia Shanghai Bell</w:t>
            </w:r>
            <w:r w:rsidR="007A4EC4">
              <w:rPr>
                <w:lang w:val="en-GB" w:eastAsia="zh-CN"/>
              </w:rPr>
              <w:t>, NTT DOCOMO</w:t>
            </w:r>
            <w:r w:rsidR="00185D3C">
              <w:rPr>
                <w:lang w:val="en-GB" w:eastAsia="zh-CN"/>
              </w:rPr>
              <w:t>, ZTE</w:t>
            </w:r>
            <w:r w:rsidR="000426B5">
              <w:rPr>
                <w:lang w:val="en-GB" w:eastAsia="zh-CN"/>
              </w:rPr>
              <w:t>, Ericsson</w:t>
            </w:r>
            <w:r>
              <w:rPr>
                <w:lang w:val="en-GB" w:eastAsia="zh-CN"/>
              </w:rPr>
              <w:t>],</w:t>
            </w:r>
            <w:r w:rsidRPr="00FC2A55">
              <w:rPr>
                <w:rFonts w:cs="Arial"/>
              </w:rPr>
              <w:t xml:space="preserve"> Huawei, HiSilicon</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AF1C869"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w:t>
            </w:r>
            <w:r w:rsidR="00B36E57">
              <w:rPr>
                <w:lang w:val="en-GB"/>
              </w:rPr>
              <w:t>2</w:t>
            </w:r>
            <w:r w:rsidRPr="00EE59E1">
              <w:rPr>
                <w:lang w:val="en-GB"/>
              </w:rPr>
              <w:t>-</w:t>
            </w:r>
            <w:r w:rsidR="00B36E57">
              <w:rPr>
                <w:lang w:val="en-GB"/>
              </w:rPr>
              <w:t>10</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D44063" w:rsidRPr="00EE59E1" w14:paraId="24474813" w14:textId="77777777" w:rsidTr="325C95F5">
        <w:tc>
          <w:tcPr>
            <w:tcW w:w="2694" w:type="dxa"/>
            <w:gridSpan w:val="2"/>
            <w:tcBorders>
              <w:top w:val="single" w:sz="4" w:space="0" w:color="auto"/>
              <w:left w:val="single" w:sz="4" w:space="0" w:color="auto"/>
            </w:tcBorders>
          </w:tcPr>
          <w:p w14:paraId="38D076EA" w14:textId="40ECE556" w:rsidR="00D44063" w:rsidRPr="00EE59E1" w:rsidRDefault="00D44063" w:rsidP="00D44063">
            <w:pPr>
              <w:pStyle w:val="CRCoverPage"/>
              <w:tabs>
                <w:tab w:val="right" w:pos="2184"/>
              </w:tabs>
              <w:spacing w:after="0"/>
              <w:rPr>
                <w:b/>
                <w:i/>
                <w:lang w:val="en-GB"/>
              </w:rPr>
            </w:pPr>
            <w:r w:rsidRPr="00BE3FA0">
              <w:rPr>
                <w:b/>
                <w:i/>
                <w:noProof/>
              </w:rPr>
              <w:t>Reason for change:</w:t>
            </w:r>
          </w:p>
        </w:tc>
        <w:tc>
          <w:tcPr>
            <w:tcW w:w="6946" w:type="dxa"/>
            <w:gridSpan w:val="9"/>
            <w:tcBorders>
              <w:top w:val="single" w:sz="4" w:space="0" w:color="auto"/>
              <w:right w:val="single" w:sz="4" w:space="0" w:color="auto"/>
            </w:tcBorders>
            <w:shd w:val="clear" w:color="auto" w:fill="auto"/>
          </w:tcPr>
          <w:p w14:paraId="099C45A5" w14:textId="00F283BD" w:rsidR="00980A35" w:rsidRDefault="00980A35" w:rsidP="00D44063">
            <w:pPr>
              <w:rPr>
                <w:ins w:id="8" w:author="Huawei user1" w:date="2023-02-10T12:33:00Z"/>
                <w:rFonts w:ascii="Arial" w:hAnsi="Arial"/>
                <w:lang w:eastAsia="zh-CN"/>
              </w:rPr>
            </w:pPr>
            <w:r w:rsidRPr="00980A35">
              <w:rPr>
                <w:rFonts w:ascii="Arial" w:hAnsi="Arial"/>
                <w:lang w:eastAsia="zh-CN"/>
              </w:rPr>
              <w:t>Add description of support for 5GS network timing synchronization status and reporting in TS 23.501 to support the agreed TR 23.700-25 KI#1 conclusions.</w:t>
            </w:r>
          </w:p>
          <w:p w14:paraId="608BA040" w14:textId="6FFAF52A" w:rsidR="00980A35" w:rsidRDefault="00980A35" w:rsidP="00D44063">
            <w:pPr>
              <w:rPr>
                <w:ins w:id="9" w:author="Huawei user1" w:date="2023-02-10T12:33:00Z"/>
                <w:rFonts w:ascii="Arial" w:hAnsi="Arial"/>
                <w:lang w:eastAsia="zh-CN"/>
              </w:rPr>
            </w:pPr>
            <w:ins w:id="10" w:author="Huawei user1" w:date="2023-02-10T12:33:00Z">
              <w:r>
                <w:rPr>
                  <w:rFonts w:ascii="Arial" w:hAnsi="Arial"/>
                  <w:lang w:eastAsia="zh-CN"/>
                </w:rPr>
                <w:t>Rev2:</w:t>
              </w:r>
            </w:ins>
          </w:p>
          <w:p w14:paraId="273B257F" w14:textId="0569FBCD" w:rsidR="00980A35" w:rsidRDefault="00980A35" w:rsidP="00980A35">
            <w:pPr>
              <w:rPr>
                <w:ins w:id="11" w:author="Huawei user1" w:date="2023-02-10T12:35:00Z"/>
                <w:rFonts w:ascii="Arial" w:hAnsi="Arial"/>
                <w:lang w:eastAsia="zh-CN"/>
              </w:rPr>
            </w:pPr>
            <w:ins w:id="12" w:author="Huawei user1" w:date="2023-02-10T12:35:00Z">
              <w:r w:rsidRPr="00890DCA">
                <w:rPr>
                  <w:rFonts w:ascii="Arial" w:hAnsi="Arial" w:hint="eastAsia"/>
                  <w:lang w:eastAsia="zh-CN"/>
                </w:rPr>
                <w:t>In</w:t>
              </w:r>
              <w:r w:rsidRPr="00890DCA">
                <w:rPr>
                  <w:rFonts w:ascii="Arial" w:hAnsi="Arial"/>
                  <w:lang w:eastAsia="zh-CN"/>
                </w:rPr>
                <w:t xml:space="preserve"> the last meeting, </w:t>
              </w:r>
            </w:ins>
            <w:ins w:id="13" w:author="Huawei user1" w:date="2023-02-10T12:36:00Z">
              <w:r>
                <w:rPr>
                  <w:rFonts w:ascii="Arial" w:hAnsi="Arial"/>
                  <w:lang w:eastAsia="zh-CN"/>
                </w:rPr>
                <w:t>it was added an FFS</w:t>
              </w:r>
            </w:ins>
            <w:ins w:id="14" w:author="Huawei user1" w:date="2023-02-10T12:35:00Z">
              <w:r>
                <w:rPr>
                  <w:rFonts w:ascii="Arial" w:hAnsi="Arial"/>
                  <w:lang w:eastAsia="zh-CN"/>
                </w:rPr>
                <w:t xml:space="preserve"> whether RAN can determine the impacted UE</w:t>
              </w:r>
              <w:r w:rsidRPr="00890DCA">
                <w:rPr>
                  <w:rFonts w:ascii="Arial" w:hAnsi="Arial"/>
                  <w:lang w:eastAsia="zh-CN"/>
                </w:rPr>
                <w:t xml:space="preserve">. The CR proposes to </w:t>
              </w:r>
              <w:r>
                <w:rPr>
                  <w:rFonts w:ascii="Arial" w:hAnsi="Arial"/>
                  <w:lang w:eastAsia="zh-CN"/>
                </w:rPr>
                <w:t xml:space="preserve">address the Note and </w:t>
              </w:r>
              <w:r w:rsidRPr="00890DCA">
                <w:rPr>
                  <w:rFonts w:ascii="Arial" w:hAnsi="Arial"/>
                  <w:lang w:eastAsia="zh-CN"/>
                </w:rPr>
                <w:t>capture the results to TR.</w:t>
              </w:r>
            </w:ins>
          </w:p>
          <w:p w14:paraId="231A4497" w14:textId="77777777" w:rsidR="00980A35" w:rsidRPr="00E70E47" w:rsidRDefault="00980A35" w:rsidP="00980A35">
            <w:pPr>
              <w:rPr>
                <w:ins w:id="15" w:author="Huawei user1" w:date="2023-02-10T12:35:00Z"/>
                <w:rFonts w:ascii="Arial" w:hAnsi="Arial"/>
                <w:lang w:eastAsia="zh-CN"/>
              </w:rPr>
            </w:pPr>
            <w:ins w:id="16" w:author="Huawei user1" w:date="2023-02-10T12:35:00Z">
              <w:r>
                <w:rPr>
                  <w:rFonts w:ascii="Arial" w:hAnsi="Arial" w:hint="eastAsia"/>
                  <w:lang w:eastAsia="zh-CN"/>
                </w:rPr>
                <w:t>T</w:t>
              </w:r>
              <w:r>
                <w:rPr>
                  <w:rFonts w:ascii="Arial" w:hAnsi="Arial"/>
                  <w:lang w:eastAsia="zh-CN"/>
                </w:rPr>
                <w:t xml:space="preserve">he </w:t>
              </w:r>
              <w:r w:rsidRPr="00BE3FA0">
                <w:rPr>
                  <w:rFonts w:ascii="Arial" w:hAnsi="Arial"/>
                  <w:lang w:eastAsia="zh-CN"/>
                </w:rPr>
                <w:t xml:space="preserve">alternative of </w:t>
              </w:r>
              <w:r>
                <w:rPr>
                  <w:rFonts w:ascii="Arial" w:hAnsi="Arial"/>
                  <w:lang w:eastAsia="zh-CN"/>
                </w:rPr>
                <w:t xml:space="preserve">RAN determining the impacted UE </w:t>
              </w:r>
              <w:r w:rsidRPr="00E70E47">
                <w:rPr>
                  <w:rFonts w:ascii="Arial" w:hAnsi="Arial"/>
                  <w:lang w:eastAsia="zh-CN"/>
                </w:rPr>
                <w:t xml:space="preserve">is using node level signalling between TSCTSF and RAN to determine impacted UEs. TSCTSF subscribes to RAN timing synchronization status from AMF for UEs and TSCTSF receives RAN timing synchronization status information by NGAP method when timing synchronization status changes (degradation/improvement/failure). When the NG-RAN time synchronization status changes, the NG-RAN is responsible for determining the impacted serving UE(s) and reporting the UE(s) to the AMF. Then the AMF forwards the notification to the TSCTSF. </w:t>
              </w:r>
              <w:r w:rsidRPr="00C31235">
                <w:rPr>
                  <w:rFonts w:ascii="Arial" w:hAnsi="Arial"/>
                  <w:b/>
                  <w:lang w:eastAsia="zh-CN"/>
                </w:rPr>
                <w:t xml:space="preserve">This alternative is feasible because the NG-RAN can </w:t>
              </w:r>
              <w:r>
                <w:rPr>
                  <w:rFonts w:ascii="Arial" w:hAnsi="Arial"/>
                  <w:b/>
                  <w:lang w:eastAsia="zh-CN"/>
                </w:rPr>
                <w:t>detect</w:t>
              </w:r>
              <w:r w:rsidRPr="00C31235">
                <w:rPr>
                  <w:rFonts w:ascii="Arial" w:hAnsi="Arial"/>
                  <w:b/>
                  <w:lang w:eastAsia="zh-CN"/>
                </w:rPr>
                <w:t xml:space="preserve"> that the 5G access stratum time is delivered to and received by the connected serving UE(s) and </w:t>
              </w:r>
              <w:r>
                <w:rPr>
                  <w:rFonts w:ascii="Arial" w:hAnsi="Arial"/>
                  <w:b/>
                  <w:lang w:eastAsia="zh-CN"/>
                </w:rPr>
                <w:t xml:space="preserve">determine </w:t>
              </w:r>
              <w:r w:rsidRPr="00C31235">
                <w:rPr>
                  <w:rFonts w:ascii="Arial" w:hAnsi="Arial"/>
                  <w:b/>
                  <w:lang w:eastAsia="zh-CN"/>
                </w:rPr>
                <w:t xml:space="preserve">the impacted UE based on the clock quality acceptance criteria for the UE. </w:t>
              </w:r>
              <w:r w:rsidRPr="00E70E47">
                <w:rPr>
                  <w:rFonts w:ascii="Arial" w:hAnsi="Arial"/>
                  <w:lang w:eastAsia="zh-CN"/>
                </w:rPr>
                <w:t>I</w:t>
              </w:r>
              <w:r w:rsidRPr="00E70E47">
                <w:rPr>
                  <w:rFonts w:ascii="Arial" w:hAnsi="Arial" w:hint="eastAsia"/>
                  <w:lang w:eastAsia="zh-CN"/>
                </w:rPr>
                <w:t>f</w:t>
              </w:r>
              <w:r w:rsidRPr="00E70E47">
                <w:rPr>
                  <w:rFonts w:ascii="Arial" w:hAnsi="Arial"/>
                  <w:lang w:eastAsia="zh-CN"/>
                </w:rPr>
                <w:t xml:space="preserve"> the UE is in RRC-</w:t>
              </w:r>
              <w:r w:rsidRPr="00E70E47">
                <w:rPr>
                  <w:rFonts w:ascii="Arial" w:hAnsi="Arial" w:hint="eastAsia"/>
                  <w:lang w:eastAsia="zh-CN"/>
                </w:rPr>
                <w:t>idle</w:t>
              </w:r>
              <w:r w:rsidRPr="00E70E47">
                <w:rPr>
                  <w:rFonts w:ascii="Arial" w:hAnsi="Arial"/>
                  <w:lang w:eastAsia="zh-CN"/>
                </w:rPr>
                <w:t xml:space="preserve"> and RRC-inactive, the UE will be requested to performed a registration.</w:t>
              </w:r>
            </w:ins>
          </w:p>
          <w:p w14:paraId="41C62B53" w14:textId="77777777" w:rsidR="00980A35" w:rsidRPr="005970B4" w:rsidRDefault="00980A35" w:rsidP="00980A35">
            <w:pPr>
              <w:rPr>
                <w:ins w:id="17" w:author="Huawei user1" w:date="2023-02-10T12:35:00Z"/>
                <w:rFonts w:ascii="Arial" w:hAnsi="Arial"/>
                <w:b/>
                <w:lang w:eastAsia="zh-CN"/>
              </w:rPr>
            </w:pPr>
            <w:ins w:id="18" w:author="Huawei user1" w:date="2023-02-10T12:35:00Z">
              <w:r w:rsidRPr="003A2CA6">
                <w:rPr>
                  <w:rFonts w:ascii="Arial" w:hAnsi="Arial"/>
                  <w:lang w:eastAsia="zh-CN"/>
                </w:rPr>
                <w:t>The open issue of the alternative is that the UE mobility may result in wrongly reported list of impacted UE(s)</w:t>
              </w:r>
              <w:r w:rsidRPr="003A2CA6">
                <w:rPr>
                  <w:rFonts w:ascii="Arial" w:hAnsi="Arial" w:hint="eastAsia"/>
                  <w:lang w:eastAsia="zh-CN"/>
                </w:rPr>
                <w:t>.</w:t>
              </w:r>
              <w:r w:rsidRPr="003A2CA6">
                <w:rPr>
                  <w:rFonts w:ascii="Arial" w:hAnsi="Arial"/>
                  <w:lang w:eastAsia="zh-CN"/>
                </w:rPr>
                <w:t xml:space="preserve"> T</w:t>
              </w:r>
              <w:r w:rsidRPr="003A2CA6">
                <w:rPr>
                  <w:rFonts w:ascii="Arial" w:hAnsi="Arial" w:hint="eastAsia"/>
                  <w:lang w:eastAsia="zh-CN"/>
                </w:rPr>
                <w:t>he</w:t>
              </w:r>
              <w:r w:rsidRPr="003A2CA6">
                <w:rPr>
                  <w:rFonts w:ascii="Arial" w:hAnsi="Arial"/>
                  <w:lang w:eastAsia="zh-CN"/>
                </w:rPr>
                <w:t xml:space="preserve"> scenario is that after the targeted RAN has reported the UE as impacted, the UE enters </w:t>
              </w:r>
              <w:r w:rsidRPr="003A2CA6">
                <w:rPr>
                  <w:rFonts w:ascii="Arial" w:hAnsi="Arial" w:hint="eastAsia"/>
                  <w:lang w:eastAsia="zh-CN"/>
                </w:rPr>
                <w:t>idle</w:t>
              </w:r>
              <w:r w:rsidRPr="003A2CA6">
                <w:rPr>
                  <w:rFonts w:ascii="Arial" w:hAnsi="Arial"/>
                  <w:lang w:eastAsia="zh-CN"/>
                </w:rPr>
                <w:t xml:space="preserve"> </w:t>
              </w:r>
              <w:r w:rsidRPr="003A2CA6">
                <w:rPr>
                  <w:rFonts w:ascii="Arial" w:hAnsi="Arial" w:hint="eastAsia"/>
                  <w:lang w:eastAsia="zh-CN"/>
                </w:rPr>
                <w:t>and</w:t>
              </w:r>
              <w:r w:rsidRPr="003A2CA6">
                <w:rPr>
                  <w:rFonts w:ascii="Arial" w:hAnsi="Arial"/>
                  <w:lang w:eastAsia="zh-CN"/>
                </w:rPr>
                <w:t xml:space="preserve"> moves to another </w:t>
              </w:r>
              <w:r>
                <w:rPr>
                  <w:rFonts w:ascii="Arial" w:hAnsi="Arial"/>
                  <w:lang w:eastAsia="zh-CN"/>
                </w:rPr>
                <w:t xml:space="preserve">cell or </w:t>
              </w:r>
              <w:r w:rsidRPr="003A2CA6">
                <w:rPr>
                  <w:rFonts w:ascii="Arial" w:hAnsi="Arial"/>
                  <w:lang w:eastAsia="zh-CN"/>
                </w:rPr>
                <w:t xml:space="preserve">RAN, how TSCTSF is informed whether the UE is impacted or not. </w:t>
              </w:r>
              <w:r>
                <w:rPr>
                  <w:rFonts w:ascii="Arial" w:hAnsi="Arial"/>
                  <w:lang w:eastAsia="zh-CN"/>
                </w:rPr>
                <w:t>T</w:t>
              </w:r>
              <w:r>
                <w:rPr>
                  <w:rFonts w:ascii="Arial" w:hAnsi="Arial" w:hint="eastAsia"/>
                  <w:lang w:eastAsia="zh-CN"/>
                </w:rPr>
                <w:t>o</w:t>
              </w:r>
              <w:r>
                <w:rPr>
                  <w:rFonts w:ascii="Arial" w:hAnsi="Arial"/>
                  <w:lang w:eastAsia="zh-CN"/>
                </w:rPr>
                <w:t xml:space="preserve"> address the concern, the CR brings up two following options for considerations and clarifies the feasibility in both of them. </w:t>
              </w:r>
              <w:r w:rsidRPr="005970B4">
                <w:rPr>
                  <w:rFonts w:ascii="Arial" w:hAnsi="Arial"/>
                  <w:b/>
                  <w:lang w:eastAsia="zh-CN"/>
                </w:rPr>
                <w:t xml:space="preserve">In </w:t>
              </w:r>
              <w:r>
                <w:rPr>
                  <w:rFonts w:ascii="Arial" w:hAnsi="Arial"/>
                  <w:b/>
                  <w:lang w:eastAsia="zh-CN"/>
                </w:rPr>
                <w:t>the following two o</w:t>
              </w:r>
              <w:r w:rsidRPr="005970B4">
                <w:rPr>
                  <w:rFonts w:ascii="Arial" w:hAnsi="Arial"/>
                  <w:b/>
                  <w:lang w:eastAsia="zh-CN"/>
                </w:rPr>
                <w:t>ption</w:t>
              </w:r>
              <w:r>
                <w:rPr>
                  <w:rFonts w:ascii="Arial" w:hAnsi="Arial"/>
                  <w:b/>
                  <w:lang w:eastAsia="zh-CN"/>
                </w:rPr>
                <w:t>s</w:t>
              </w:r>
              <w:r w:rsidRPr="005970B4">
                <w:rPr>
                  <w:rFonts w:ascii="Arial" w:hAnsi="Arial" w:hint="eastAsia"/>
                  <w:b/>
                  <w:lang w:eastAsia="zh-CN"/>
                </w:rPr>
                <w:t>,</w:t>
              </w:r>
              <w:r w:rsidRPr="005970B4">
                <w:rPr>
                  <w:rFonts w:ascii="Arial" w:hAnsi="Arial"/>
                  <w:b/>
                  <w:lang w:eastAsia="zh-CN"/>
                </w:rPr>
                <w:t xml:space="preserve"> the proposed alternative ensures the impacted UE(s) </w:t>
              </w:r>
              <w:r w:rsidRPr="005970B4">
                <w:rPr>
                  <w:rFonts w:ascii="Arial" w:hAnsi="Arial" w:hint="eastAsia"/>
                  <w:b/>
                  <w:lang w:eastAsia="zh-CN"/>
                </w:rPr>
                <w:lastRenderedPageBreak/>
                <w:t>report</w:t>
              </w:r>
              <w:r w:rsidRPr="005970B4">
                <w:rPr>
                  <w:rFonts w:ascii="Arial" w:hAnsi="Arial"/>
                  <w:b/>
                  <w:lang w:eastAsia="zh-CN"/>
                </w:rPr>
                <w:t xml:space="preserve"> while the </w:t>
              </w:r>
              <w:proofErr w:type="spellStart"/>
              <w:r w:rsidRPr="005970B4">
                <w:rPr>
                  <w:rFonts w:ascii="Arial" w:hAnsi="Arial"/>
                  <w:b/>
                  <w:lang w:eastAsia="zh-CN"/>
                </w:rPr>
                <w:t>A</w:t>
              </w:r>
              <w:r w:rsidRPr="005970B4">
                <w:rPr>
                  <w:rFonts w:ascii="Arial" w:hAnsi="Arial" w:hint="eastAsia"/>
                  <w:b/>
                  <w:lang w:eastAsia="zh-CN"/>
                </w:rPr>
                <w:t>o</w:t>
              </w:r>
              <w:r w:rsidRPr="005970B4">
                <w:rPr>
                  <w:rFonts w:ascii="Arial" w:hAnsi="Arial"/>
                  <w:b/>
                  <w:lang w:eastAsia="zh-CN"/>
                </w:rPr>
                <w:t>I</w:t>
              </w:r>
              <w:proofErr w:type="spellEnd"/>
              <w:r w:rsidRPr="005970B4">
                <w:rPr>
                  <w:rFonts w:ascii="Arial" w:hAnsi="Arial"/>
                  <w:b/>
                  <w:lang w:eastAsia="zh-CN"/>
                </w:rPr>
                <w:t>-</w:t>
              </w:r>
              <w:r w:rsidRPr="005970B4">
                <w:rPr>
                  <w:rFonts w:ascii="Arial" w:hAnsi="Arial" w:hint="eastAsia"/>
                  <w:b/>
                  <w:lang w:eastAsia="zh-CN"/>
                </w:rPr>
                <w:t>based</w:t>
              </w:r>
              <w:r w:rsidRPr="005970B4">
                <w:rPr>
                  <w:rFonts w:ascii="Arial" w:hAnsi="Arial"/>
                  <w:b/>
                  <w:lang w:eastAsia="zh-CN"/>
                </w:rPr>
                <w:t xml:space="preserve"> mechanism may fail to correct the list of impacted UE(s)</w:t>
              </w:r>
              <w:r w:rsidRPr="005970B4">
                <w:rPr>
                  <w:rFonts w:ascii="Arial" w:hAnsi="Arial" w:hint="eastAsia"/>
                  <w:b/>
                  <w:lang w:eastAsia="zh-CN"/>
                </w:rPr>
                <w:t>.</w:t>
              </w:r>
            </w:ins>
          </w:p>
          <w:p w14:paraId="6A78DA27" w14:textId="77777777" w:rsidR="00980A35" w:rsidRPr="001B5EE8" w:rsidRDefault="00980A35" w:rsidP="00980A35">
            <w:pPr>
              <w:rPr>
                <w:ins w:id="19" w:author="Huawei user1" w:date="2023-02-10T12:35:00Z"/>
                <w:rFonts w:ascii="Arial" w:hAnsi="Arial"/>
                <w:lang w:eastAsia="zh-CN"/>
              </w:rPr>
            </w:pPr>
            <w:ins w:id="20" w:author="Huawei user1" w:date="2023-02-10T12:35:00Z">
              <w:r>
                <w:rPr>
                  <w:rFonts w:ascii="Arial" w:hAnsi="Arial"/>
                  <w:b/>
                  <w:lang w:eastAsia="zh-CN"/>
                </w:rPr>
                <w:t>Scenario</w:t>
              </w:r>
              <w:r w:rsidRPr="001B5EE8">
                <w:rPr>
                  <w:rFonts w:ascii="Arial" w:hAnsi="Arial"/>
                  <w:b/>
                  <w:lang w:eastAsia="zh-CN"/>
                </w:rPr>
                <w:t xml:space="preserve"> #1: </w:t>
              </w:r>
              <w:r>
                <w:rPr>
                  <w:rFonts w:ascii="Arial" w:hAnsi="Arial"/>
                  <w:lang w:eastAsia="zh-CN"/>
                </w:rPr>
                <w:t>T</w:t>
              </w:r>
              <w:r w:rsidRPr="004F1C5E">
                <w:rPr>
                  <w:rFonts w:ascii="Arial" w:hAnsi="Arial"/>
                  <w:lang w:eastAsia="zh-CN"/>
                </w:rPr>
                <w:t>iming synchronization status</w:t>
              </w:r>
              <w:r w:rsidRPr="001B5EE8">
                <w:rPr>
                  <w:rFonts w:ascii="Arial" w:hAnsi="Arial"/>
                  <w:lang w:eastAsia="zh-CN"/>
                </w:rPr>
                <w:t xml:space="preserve"> </w:t>
              </w:r>
              <w:r>
                <w:rPr>
                  <w:rFonts w:ascii="Arial" w:hAnsi="Arial"/>
                  <w:lang w:eastAsia="zh-CN"/>
                </w:rPr>
                <w:t xml:space="preserve">is identified on cell level. In the scenario, </w:t>
              </w:r>
              <w:r w:rsidRPr="001B5EE8">
                <w:rPr>
                  <w:rFonts w:ascii="Arial" w:hAnsi="Arial"/>
                  <w:lang w:eastAsia="zh-CN"/>
                </w:rPr>
                <w:t xml:space="preserve">UE moves from cell 1 to cell 2 within a </w:t>
              </w:r>
              <w:proofErr w:type="spellStart"/>
              <w:r w:rsidRPr="001B5EE8">
                <w:rPr>
                  <w:rFonts w:ascii="Arial" w:hAnsi="Arial"/>
                  <w:lang w:eastAsia="zh-CN"/>
                </w:rPr>
                <w:t>gNB</w:t>
              </w:r>
              <w:proofErr w:type="spellEnd"/>
              <w:r w:rsidRPr="001B5EE8">
                <w:rPr>
                  <w:rFonts w:ascii="Arial" w:hAnsi="Arial"/>
                  <w:lang w:eastAsia="zh-CN"/>
                </w:rPr>
                <w:t>.</w:t>
              </w:r>
            </w:ins>
          </w:p>
          <w:p w14:paraId="3956038D" w14:textId="77777777" w:rsidR="00980A35" w:rsidRDefault="00980A35" w:rsidP="00980A35">
            <w:pPr>
              <w:rPr>
                <w:ins w:id="21" w:author="Huawei user1" w:date="2023-02-10T12:35:00Z"/>
                <w:rFonts w:ascii="Arial" w:hAnsi="Arial"/>
                <w:lang w:eastAsia="zh-CN"/>
              </w:rPr>
            </w:pPr>
            <w:ins w:id="22" w:author="Huawei user1" w:date="2023-02-10T12:35:00Z">
              <w:r w:rsidRPr="0051406B">
                <w:rPr>
                  <w:rFonts w:ascii="Arial" w:hAnsi="Arial" w:hint="eastAsia"/>
                  <w:lang w:eastAsia="zh-CN"/>
                </w:rPr>
                <w:t>A</w:t>
              </w:r>
              <w:r>
                <w:rPr>
                  <w:rFonts w:ascii="Arial" w:hAnsi="Arial"/>
                  <w:lang w:eastAsia="zh-CN"/>
                </w:rPr>
                <w:t xml:space="preserve">ssuming UE was in cell 1, </w:t>
              </w:r>
              <w:proofErr w:type="spellStart"/>
              <w:r w:rsidRPr="001B5EE8">
                <w:rPr>
                  <w:rFonts w:ascii="Arial" w:hAnsi="Arial"/>
                  <w:lang w:eastAsia="zh-CN"/>
                </w:rPr>
                <w:t>gNB</w:t>
              </w:r>
              <w:proofErr w:type="spellEnd"/>
              <w:r>
                <w:rPr>
                  <w:rFonts w:ascii="Arial" w:hAnsi="Arial"/>
                  <w:lang w:eastAsia="zh-CN"/>
                </w:rPr>
                <w:t xml:space="preserve"> determines that the UE is impacted and reports to the TSCTSF. Later UE moves to cell 2 in connected state and the </w:t>
              </w:r>
              <w:proofErr w:type="spellStart"/>
              <w:r w:rsidRPr="001B5EE8">
                <w:rPr>
                  <w:rFonts w:ascii="Arial" w:hAnsi="Arial"/>
                  <w:lang w:eastAsia="zh-CN"/>
                </w:rPr>
                <w:t>gNB</w:t>
              </w:r>
              <w:proofErr w:type="spellEnd"/>
              <w:r>
                <w:rPr>
                  <w:rFonts w:ascii="Arial" w:hAnsi="Arial"/>
                  <w:lang w:eastAsia="zh-CN"/>
                </w:rPr>
                <w:t xml:space="preserve"> can determine whether the UE is impacted or not in cell 2. If later the UE enters into RRC-idle state and moves to cell 2, the UE compares the report ID in cell 1 with that in cell 2. If the report ID is the same, it means that UE is still impacted and the </w:t>
              </w:r>
              <w:proofErr w:type="spellStart"/>
              <w:r w:rsidRPr="001B5EE8">
                <w:rPr>
                  <w:rFonts w:ascii="Arial" w:hAnsi="Arial"/>
                  <w:lang w:eastAsia="zh-CN"/>
                </w:rPr>
                <w:t>gNB</w:t>
              </w:r>
              <w:proofErr w:type="spellEnd"/>
              <w:r>
                <w:rPr>
                  <w:rFonts w:ascii="Arial" w:hAnsi="Arial"/>
                  <w:lang w:eastAsia="zh-CN"/>
                </w:rPr>
                <w:t xml:space="preserve"> </w:t>
              </w:r>
              <w:r>
                <w:rPr>
                  <w:rFonts w:ascii="Arial" w:hAnsi="Arial" w:hint="eastAsia"/>
                  <w:lang w:eastAsia="zh-CN"/>
                </w:rPr>
                <w:t>report</w:t>
              </w:r>
              <w:r>
                <w:rPr>
                  <w:rFonts w:ascii="Arial" w:hAnsi="Arial"/>
                  <w:lang w:eastAsia="zh-CN"/>
                </w:rPr>
                <w:t xml:space="preserve"> is correct. If the report ID is different, the UE will re-connect to the network. In this case, the </w:t>
              </w:r>
              <w:proofErr w:type="spellStart"/>
              <w:r w:rsidRPr="001B5EE8">
                <w:rPr>
                  <w:rFonts w:ascii="Arial" w:hAnsi="Arial"/>
                  <w:lang w:eastAsia="zh-CN"/>
                </w:rPr>
                <w:t>gNB</w:t>
              </w:r>
              <w:proofErr w:type="spellEnd"/>
              <w:r>
                <w:rPr>
                  <w:rFonts w:ascii="Arial" w:hAnsi="Arial"/>
                  <w:lang w:eastAsia="zh-CN"/>
                </w:rPr>
                <w:t xml:space="preserve"> can determine whether the UE is impacted or not in cell 2 and report to TSCTSF. In the </w:t>
              </w:r>
              <w:proofErr w:type="spellStart"/>
              <w:r>
                <w:rPr>
                  <w:rFonts w:ascii="Arial" w:hAnsi="Arial"/>
                  <w:lang w:eastAsia="zh-CN"/>
                </w:rPr>
                <w:t>AoI</w:t>
              </w:r>
              <w:proofErr w:type="spellEnd"/>
              <w:r>
                <w:rPr>
                  <w:rFonts w:ascii="Arial" w:hAnsi="Arial"/>
                  <w:lang w:eastAsia="zh-CN"/>
                </w:rPr>
                <w:t>-</w:t>
              </w:r>
              <w:r>
                <w:rPr>
                  <w:rFonts w:ascii="Arial" w:hAnsi="Arial" w:hint="eastAsia"/>
                  <w:lang w:eastAsia="zh-CN"/>
                </w:rPr>
                <w:t>based</w:t>
              </w:r>
              <w:r>
                <w:rPr>
                  <w:rFonts w:ascii="Arial" w:hAnsi="Arial"/>
                  <w:lang w:eastAsia="zh-CN"/>
                </w:rPr>
                <w:t xml:space="preserve"> </w:t>
              </w:r>
              <w:r>
                <w:rPr>
                  <w:rFonts w:ascii="Arial" w:hAnsi="Arial" w:hint="eastAsia"/>
                  <w:lang w:eastAsia="zh-CN"/>
                </w:rPr>
                <w:t>approach,</w:t>
              </w:r>
              <w:r>
                <w:rPr>
                  <w:rFonts w:ascii="Arial" w:hAnsi="Arial"/>
                  <w:lang w:eastAsia="zh-CN"/>
                </w:rPr>
                <w:t xml:space="preserve"> </w:t>
              </w:r>
              <w:r>
                <w:rPr>
                  <w:rFonts w:ascii="Arial" w:hAnsi="Arial" w:hint="eastAsia"/>
                  <w:lang w:eastAsia="zh-CN"/>
                </w:rPr>
                <w:t>the</w:t>
              </w:r>
              <w:r>
                <w:rPr>
                  <w:rFonts w:ascii="Arial" w:hAnsi="Arial"/>
                  <w:lang w:eastAsia="zh-CN"/>
                </w:rPr>
                <w:t xml:space="preserve"> area of interest is set to a list of RAN node ID</w:t>
              </w:r>
              <w:r>
                <w:rPr>
                  <w:rFonts w:ascii="Arial" w:hAnsi="Arial" w:hint="eastAsia"/>
                  <w:lang w:eastAsia="zh-CN"/>
                </w:rPr>
                <w:t>s</w:t>
              </w:r>
              <w:r>
                <w:rPr>
                  <w:rFonts w:ascii="Arial" w:hAnsi="Arial"/>
                  <w:lang w:eastAsia="zh-CN"/>
                </w:rPr>
                <w:t xml:space="preserve"> that </w:t>
              </w:r>
              <w:r w:rsidRPr="006316F4">
                <w:rPr>
                  <w:rFonts w:ascii="Arial" w:hAnsi="Arial"/>
                  <w:lang w:eastAsia="zh-CN"/>
                </w:rPr>
                <w:t>have reported status degradation</w:t>
              </w:r>
              <w:r>
                <w:rPr>
                  <w:rFonts w:ascii="Arial" w:hAnsi="Arial"/>
                  <w:lang w:eastAsia="zh-CN"/>
                </w:rPr>
                <w:t xml:space="preserve">. Thus, when </w:t>
              </w:r>
              <w:r w:rsidRPr="001B5EE8">
                <w:rPr>
                  <w:rFonts w:ascii="Arial" w:hAnsi="Arial"/>
                  <w:lang w:eastAsia="zh-CN"/>
                </w:rPr>
                <w:t xml:space="preserve">UE moves from cell 1 to cell 2 within a </w:t>
              </w:r>
              <w:proofErr w:type="spellStart"/>
              <w:r>
                <w:rPr>
                  <w:rFonts w:ascii="Arial" w:hAnsi="Arial" w:hint="eastAsia"/>
                  <w:lang w:eastAsia="zh-CN"/>
                </w:rPr>
                <w:t>g</w:t>
              </w:r>
              <w:r>
                <w:rPr>
                  <w:rFonts w:ascii="Arial" w:hAnsi="Arial"/>
                  <w:lang w:eastAsia="zh-CN"/>
                </w:rPr>
                <w:t>NB</w:t>
              </w:r>
              <w:proofErr w:type="spellEnd"/>
              <w:r>
                <w:rPr>
                  <w:rFonts w:ascii="Arial" w:hAnsi="Arial"/>
                  <w:lang w:eastAsia="zh-CN"/>
                </w:rPr>
                <w:t xml:space="preserve">, the TSCTSF determines the UE is impacted because the UE is still in the </w:t>
              </w:r>
              <w:proofErr w:type="spellStart"/>
              <w:r>
                <w:rPr>
                  <w:rFonts w:ascii="Arial" w:hAnsi="Arial" w:hint="eastAsia"/>
                  <w:lang w:eastAsia="zh-CN"/>
                </w:rPr>
                <w:t>g</w:t>
              </w:r>
              <w:r>
                <w:rPr>
                  <w:rFonts w:ascii="Arial" w:hAnsi="Arial"/>
                  <w:lang w:eastAsia="zh-CN"/>
                </w:rPr>
                <w:t>NB</w:t>
              </w:r>
              <w:proofErr w:type="spellEnd"/>
              <w:r>
                <w:rPr>
                  <w:rFonts w:ascii="Arial" w:hAnsi="Arial"/>
                  <w:lang w:eastAsia="zh-CN"/>
                </w:rPr>
                <w:t>-comprised area of interest even when the UE is not impacted in cell 2 actually.</w:t>
              </w:r>
            </w:ins>
          </w:p>
          <w:p w14:paraId="33D31BF4" w14:textId="77777777" w:rsidR="00980A35" w:rsidRPr="001B5EE8" w:rsidRDefault="00980A35" w:rsidP="00980A35">
            <w:pPr>
              <w:rPr>
                <w:ins w:id="23" w:author="Huawei user1" w:date="2023-02-10T12:35:00Z"/>
                <w:rFonts w:ascii="Arial" w:hAnsi="Arial"/>
                <w:lang w:eastAsia="zh-CN"/>
              </w:rPr>
            </w:pPr>
            <w:ins w:id="24" w:author="Huawei user1" w:date="2023-02-10T12:35:00Z">
              <w:r>
                <w:rPr>
                  <w:rFonts w:ascii="Arial" w:hAnsi="Arial"/>
                  <w:b/>
                  <w:lang w:eastAsia="zh-CN"/>
                </w:rPr>
                <w:t>Scenario</w:t>
              </w:r>
              <w:r w:rsidRPr="001B5EE8">
                <w:rPr>
                  <w:rFonts w:ascii="Arial" w:hAnsi="Arial"/>
                  <w:b/>
                  <w:lang w:eastAsia="zh-CN"/>
                </w:rPr>
                <w:t> #</w:t>
              </w:r>
              <w:r>
                <w:rPr>
                  <w:rFonts w:ascii="Arial" w:hAnsi="Arial"/>
                  <w:b/>
                  <w:lang w:eastAsia="zh-CN"/>
                </w:rPr>
                <w:t>2</w:t>
              </w:r>
              <w:r w:rsidRPr="001B5EE8">
                <w:rPr>
                  <w:rFonts w:ascii="Arial" w:hAnsi="Arial"/>
                  <w:b/>
                  <w:lang w:eastAsia="zh-CN"/>
                </w:rPr>
                <w:t xml:space="preserve">: </w:t>
              </w:r>
              <w:r>
                <w:rPr>
                  <w:rFonts w:ascii="Arial" w:hAnsi="Arial"/>
                  <w:lang w:eastAsia="zh-CN"/>
                </w:rPr>
                <w:t>T</w:t>
              </w:r>
              <w:r w:rsidRPr="004F1C5E">
                <w:rPr>
                  <w:rFonts w:ascii="Arial" w:hAnsi="Arial"/>
                  <w:lang w:eastAsia="zh-CN"/>
                </w:rPr>
                <w:t>iming synchronization status</w:t>
              </w:r>
              <w:r w:rsidRPr="001B5EE8">
                <w:rPr>
                  <w:rFonts w:ascii="Arial" w:hAnsi="Arial"/>
                  <w:lang w:eastAsia="zh-CN"/>
                </w:rPr>
                <w:t xml:space="preserve"> </w:t>
              </w:r>
              <w:r>
                <w:rPr>
                  <w:rFonts w:ascii="Arial" w:hAnsi="Arial"/>
                  <w:lang w:eastAsia="zh-CN"/>
                </w:rPr>
                <w:t xml:space="preserve">is identified on node level. In the scenario, </w:t>
              </w:r>
              <w:r w:rsidRPr="001B5EE8">
                <w:rPr>
                  <w:rFonts w:ascii="Arial" w:hAnsi="Arial"/>
                  <w:lang w:eastAsia="zh-CN"/>
                </w:rPr>
                <w:t xml:space="preserve">UE moves from cell 1 to cell </w:t>
              </w:r>
              <w:r>
                <w:rPr>
                  <w:rFonts w:ascii="Arial" w:hAnsi="Arial"/>
                  <w:lang w:eastAsia="zh-CN"/>
                </w:rPr>
                <w:t>3</w:t>
              </w:r>
              <w:r w:rsidRPr="001B5EE8">
                <w:rPr>
                  <w:rFonts w:ascii="Arial" w:hAnsi="Arial"/>
                  <w:lang w:eastAsia="zh-CN"/>
                </w:rPr>
                <w:t xml:space="preserve"> </w:t>
              </w:r>
              <w:r>
                <w:rPr>
                  <w:rFonts w:ascii="Arial" w:hAnsi="Arial"/>
                  <w:lang w:eastAsia="zh-CN"/>
                </w:rPr>
                <w:t>across</w:t>
              </w:r>
              <w:r w:rsidRPr="001B5EE8">
                <w:rPr>
                  <w:rFonts w:ascii="Arial" w:hAnsi="Arial"/>
                  <w:lang w:eastAsia="zh-CN"/>
                </w:rPr>
                <w:t xml:space="preserve"> </w:t>
              </w:r>
              <w:proofErr w:type="spellStart"/>
              <w:r w:rsidRPr="001B5EE8">
                <w:rPr>
                  <w:rFonts w:ascii="Arial" w:hAnsi="Arial"/>
                  <w:lang w:eastAsia="zh-CN"/>
                </w:rPr>
                <w:t>gNB</w:t>
              </w:r>
              <w:r>
                <w:rPr>
                  <w:rFonts w:ascii="Arial" w:hAnsi="Arial"/>
                  <w:lang w:eastAsia="zh-CN"/>
                </w:rPr>
                <w:t>s</w:t>
              </w:r>
              <w:proofErr w:type="spellEnd"/>
              <w:r w:rsidRPr="001B5EE8">
                <w:rPr>
                  <w:rFonts w:ascii="Arial" w:hAnsi="Arial"/>
                  <w:lang w:eastAsia="zh-CN"/>
                </w:rPr>
                <w:t>.</w:t>
              </w:r>
            </w:ins>
          </w:p>
          <w:p w14:paraId="3D235034" w14:textId="44E4306A" w:rsidR="00D44063" w:rsidRDefault="00980A35" w:rsidP="00980A35">
            <w:pPr>
              <w:rPr>
                <w:rFonts w:ascii="Arial" w:hAnsi="Arial"/>
                <w:lang w:eastAsia="zh-CN"/>
              </w:rPr>
            </w:pPr>
            <w:ins w:id="25" w:author="Huawei user1" w:date="2023-02-10T12:35:00Z">
              <w:r w:rsidRPr="0051406B">
                <w:rPr>
                  <w:rFonts w:ascii="Arial" w:hAnsi="Arial" w:hint="eastAsia"/>
                  <w:lang w:eastAsia="zh-CN"/>
                </w:rPr>
                <w:t>A</w:t>
              </w:r>
              <w:r>
                <w:rPr>
                  <w:rFonts w:ascii="Arial" w:hAnsi="Arial"/>
                  <w:lang w:eastAsia="zh-CN"/>
                </w:rPr>
                <w:t xml:space="preserve">ssuming UE was in cell 1, </w:t>
              </w:r>
              <w:proofErr w:type="spellStart"/>
              <w:r w:rsidRPr="001B5EE8">
                <w:rPr>
                  <w:rFonts w:ascii="Arial" w:hAnsi="Arial"/>
                  <w:lang w:eastAsia="zh-CN"/>
                </w:rPr>
                <w:t>gNB</w:t>
              </w:r>
              <w:proofErr w:type="spellEnd"/>
              <w:r>
                <w:rPr>
                  <w:rFonts w:ascii="Arial" w:hAnsi="Arial"/>
                  <w:lang w:eastAsia="zh-CN"/>
                </w:rPr>
                <w:t xml:space="preserve"> 1 determines that the UE is impacted and reports to the TSCTSF. Later UE moves to cell 3 in connected state and the </w:t>
              </w:r>
              <w:proofErr w:type="spellStart"/>
              <w:r w:rsidRPr="001B5EE8">
                <w:rPr>
                  <w:rFonts w:ascii="Arial" w:hAnsi="Arial"/>
                  <w:lang w:eastAsia="zh-CN"/>
                </w:rPr>
                <w:t>gNB</w:t>
              </w:r>
              <w:proofErr w:type="spellEnd"/>
              <w:r>
                <w:rPr>
                  <w:rFonts w:ascii="Arial" w:hAnsi="Arial"/>
                  <w:lang w:eastAsia="zh-CN"/>
                </w:rPr>
                <w:t xml:space="preserve"> 2 can determine whether the UE is impacted or not in cell 3. If UE enters into idle state and moves to cell 3, similar to option #1, the UE is still impacted if cell 1 and cell 3 have the same report ID. If the report ID in cell 1 and cell 3 </w:t>
              </w:r>
              <w:r>
                <w:rPr>
                  <w:rFonts w:ascii="Arial" w:hAnsi="Arial" w:hint="eastAsia"/>
                  <w:lang w:eastAsia="zh-CN"/>
                </w:rPr>
                <w:t>are</w:t>
              </w:r>
              <w:r>
                <w:rPr>
                  <w:rFonts w:ascii="Arial" w:hAnsi="Arial"/>
                  <w:lang w:eastAsia="zh-CN"/>
                </w:rPr>
                <w:t xml:space="preserve"> different, the UE performs the registration procedure and the </w:t>
              </w:r>
              <w:proofErr w:type="spellStart"/>
              <w:r>
                <w:rPr>
                  <w:rFonts w:ascii="Arial" w:hAnsi="Arial" w:hint="eastAsia"/>
                  <w:lang w:eastAsia="zh-CN"/>
                </w:rPr>
                <w:t>g</w:t>
              </w:r>
              <w:r>
                <w:rPr>
                  <w:rFonts w:ascii="Arial" w:hAnsi="Arial"/>
                  <w:lang w:eastAsia="zh-CN"/>
                </w:rPr>
                <w:t>NB</w:t>
              </w:r>
              <w:proofErr w:type="spellEnd"/>
              <w:r>
                <w:rPr>
                  <w:rFonts w:ascii="Arial" w:hAnsi="Arial"/>
                  <w:lang w:eastAsia="zh-CN"/>
                </w:rPr>
                <w:t xml:space="preserve"> 2 will get the UE context from </w:t>
              </w:r>
              <w:proofErr w:type="spellStart"/>
              <w:r>
                <w:rPr>
                  <w:rFonts w:ascii="Arial" w:hAnsi="Arial" w:hint="eastAsia"/>
                  <w:lang w:eastAsia="zh-CN"/>
                </w:rPr>
                <w:t>g</w:t>
              </w:r>
              <w:r>
                <w:rPr>
                  <w:rFonts w:ascii="Arial" w:hAnsi="Arial"/>
                  <w:lang w:eastAsia="zh-CN"/>
                </w:rPr>
                <w:t>NB</w:t>
              </w:r>
              <w:proofErr w:type="spellEnd"/>
              <w:r>
                <w:rPr>
                  <w:rFonts w:ascii="Arial" w:hAnsi="Arial"/>
                  <w:lang w:eastAsia="zh-CN"/>
                </w:rPr>
                <w:t xml:space="preserve"> 1 and determine whether the UE is impacted or not. If the UE is not impacted anymore, the </w:t>
              </w:r>
              <w:proofErr w:type="spellStart"/>
              <w:r>
                <w:rPr>
                  <w:rFonts w:ascii="Arial" w:hAnsi="Arial" w:hint="eastAsia"/>
                  <w:lang w:eastAsia="zh-CN"/>
                </w:rPr>
                <w:t>g</w:t>
              </w:r>
              <w:r>
                <w:rPr>
                  <w:rFonts w:ascii="Arial" w:hAnsi="Arial"/>
                  <w:lang w:eastAsia="zh-CN"/>
                </w:rPr>
                <w:t>NB</w:t>
              </w:r>
              <w:proofErr w:type="spellEnd"/>
              <w:r>
                <w:rPr>
                  <w:rFonts w:ascii="Arial" w:hAnsi="Arial"/>
                  <w:lang w:eastAsia="zh-CN"/>
                </w:rPr>
                <w:t xml:space="preserve"> 2 reports this to TSCTSF. </w:t>
              </w:r>
              <w:r w:rsidRPr="00D461CF">
                <w:rPr>
                  <w:rFonts w:ascii="Arial" w:hAnsi="Arial"/>
                  <w:lang w:eastAsia="zh-CN"/>
                </w:rPr>
                <w:t xml:space="preserve">According to the </w:t>
              </w:r>
              <w:proofErr w:type="spellStart"/>
              <w:r w:rsidRPr="00D461CF">
                <w:rPr>
                  <w:rFonts w:ascii="Arial" w:hAnsi="Arial"/>
                  <w:lang w:eastAsia="zh-CN"/>
                </w:rPr>
                <w:t>AoI</w:t>
              </w:r>
              <w:proofErr w:type="spellEnd"/>
              <w:r w:rsidRPr="00D461CF">
                <w:rPr>
                  <w:rFonts w:ascii="Arial" w:hAnsi="Arial"/>
                  <w:lang w:eastAsia="zh-CN"/>
                </w:rPr>
                <w:t>-</w:t>
              </w:r>
              <w:r w:rsidRPr="00D461CF">
                <w:rPr>
                  <w:rFonts w:ascii="Arial" w:hAnsi="Arial" w:hint="eastAsia"/>
                  <w:lang w:eastAsia="zh-CN"/>
                </w:rPr>
                <w:t>based</w:t>
              </w:r>
              <w:r w:rsidRPr="00D461CF">
                <w:rPr>
                  <w:rFonts w:ascii="Arial" w:hAnsi="Arial"/>
                  <w:lang w:eastAsia="zh-CN"/>
                </w:rPr>
                <w:t xml:space="preserve"> </w:t>
              </w:r>
              <w:r w:rsidRPr="00D461CF">
                <w:rPr>
                  <w:rFonts w:ascii="Arial" w:hAnsi="Arial" w:hint="eastAsia"/>
                  <w:lang w:eastAsia="zh-CN"/>
                </w:rPr>
                <w:t>approach</w:t>
              </w:r>
              <w:r w:rsidRPr="00D461CF">
                <w:rPr>
                  <w:rFonts w:ascii="Arial" w:hAnsi="Arial"/>
                  <w:lang w:eastAsia="zh-CN"/>
                </w:rPr>
                <w:t xml:space="preserve">, the </w:t>
              </w:r>
              <w:proofErr w:type="spellStart"/>
              <w:r w:rsidRPr="00D461CF">
                <w:rPr>
                  <w:rFonts w:ascii="Arial" w:hAnsi="Arial"/>
                  <w:lang w:eastAsia="zh-CN"/>
                </w:rPr>
                <w:t>AoI</w:t>
              </w:r>
              <w:proofErr w:type="spellEnd"/>
              <w:r w:rsidRPr="00D461CF">
                <w:rPr>
                  <w:rFonts w:ascii="Arial" w:hAnsi="Arial"/>
                  <w:lang w:eastAsia="zh-CN"/>
                </w:rPr>
                <w:t xml:space="preserve"> is composed by degraded RAN node</w:t>
              </w:r>
              <w:r w:rsidRPr="00D461CF">
                <w:rPr>
                  <w:rFonts w:ascii="Arial" w:hAnsi="Arial" w:hint="eastAsia"/>
                  <w:lang w:eastAsia="zh-CN"/>
                </w:rPr>
                <w:t>s</w:t>
              </w:r>
              <w:r w:rsidRPr="00D461CF">
                <w:rPr>
                  <w:rFonts w:ascii="Arial" w:hAnsi="Arial"/>
                  <w:lang w:eastAsia="zh-CN"/>
                </w:rPr>
                <w:t xml:space="preserve"> which may exceed the pre-configured thresholds. The concern is that the pre-configured thresholds are node level while the determination of UE impacted or not is a per UE level. The UE presence in the </w:t>
              </w:r>
              <w:proofErr w:type="spellStart"/>
              <w:r w:rsidRPr="00D461CF">
                <w:rPr>
                  <w:rFonts w:ascii="Arial" w:hAnsi="Arial"/>
                  <w:lang w:eastAsia="zh-CN"/>
                </w:rPr>
                <w:t>AoI</w:t>
              </w:r>
              <w:proofErr w:type="spellEnd"/>
              <w:r w:rsidRPr="00D461CF">
                <w:rPr>
                  <w:rFonts w:ascii="Arial" w:hAnsi="Arial"/>
                  <w:lang w:eastAsia="zh-CN"/>
                </w:rPr>
                <w:t xml:space="preserve"> </w:t>
              </w:r>
              <w:r>
                <w:rPr>
                  <w:rFonts w:ascii="Arial" w:hAnsi="Arial"/>
                  <w:lang w:eastAsia="zh-CN"/>
                </w:rPr>
                <w:t xml:space="preserve">may </w:t>
              </w:r>
              <w:r w:rsidRPr="00D461CF">
                <w:rPr>
                  <w:rFonts w:ascii="Arial" w:hAnsi="Arial"/>
                  <w:lang w:eastAsia="zh-CN"/>
                </w:rPr>
                <w:t>not impose the determination of impacted UE.</w:t>
              </w:r>
              <w:r>
                <w:rPr>
                  <w:rFonts w:ascii="Arial" w:hAnsi="Arial"/>
                  <w:lang w:eastAsia="zh-CN"/>
                </w:rPr>
                <w:t xml:space="preserve"> Thus, more clarification is needed about how to determine the impacted UE because of primary time source event.</w:t>
              </w:r>
            </w:ins>
          </w:p>
          <w:p w14:paraId="306EC34E" w14:textId="315E915D" w:rsidR="00D44063" w:rsidRPr="00EE59E1" w:rsidRDefault="00613ACE" w:rsidP="00D44063">
            <w:pPr>
              <w:pStyle w:val="CRCoverPage"/>
              <w:spacing w:after="0"/>
              <w:ind w:left="100"/>
              <w:rPr>
                <w:lang w:val="en-GB" w:eastAsia="zh-CN"/>
              </w:rPr>
            </w:pPr>
            <w:ins w:id="26" w:author="Huawei user1" w:date="2023-02-10T12:36:00Z">
              <w:r>
                <w:rPr>
                  <w:rFonts w:hint="eastAsia"/>
                  <w:lang w:eastAsia="zh-CN"/>
                </w:rPr>
                <w:t>B</w:t>
              </w:r>
              <w:r>
                <w:rPr>
                  <w:lang w:eastAsia="zh-CN"/>
                </w:rPr>
                <w:t xml:space="preserve">ased on the mentioned two scenarios, the CR proposes RAN determining the impacted UE </w:t>
              </w:r>
              <w:r>
                <w:rPr>
                  <w:rFonts w:hint="eastAsia"/>
                  <w:lang w:eastAsia="zh-CN"/>
                </w:rPr>
                <w:t>as</w:t>
              </w:r>
              <w:r>
                <w:rPr>
                  <w:lang w:eastAsia="zh-CN"/>
                </w:rPr>
                <w:t xml:space="preserve"> an alternative.</w:t>
              </w:r>
            </w:ins>
          </w:p>
        </w:tc>
      </w:tr>
      <w:tr w:rsidR="00D44063" w:rsidRPr="00EE59E1" w14:paraId="32B7558E" w14:textId="77777777" w:rsidTr="325C95F5">
        <w:tc>
          <w:tcPr>
            <w:tcW w:w="2694" w:type="dxa"/>
            <w:gridSpan w:val="2"/>
            <w:tcBorders>
              <w:left w:val="single" w:sz="4" w:space="0" w:color="auto"/>
            </w:tcBorders>
          </w:tcPr>
          <w:p w14:paraId="5DA4D858" w14:textId="77777777" w:rsidR="00D44063" w:rsidRPr="00EE59E1" w:rsidRDefault="00D44063" w:rsidP="00D44063">
            <w:pPr>
              <w:pStyle w:val="CRCoverPage"/>
              <w:spacing w:after="0"/>
              <w:rPr>
                <w:b/>
                <w:i/>
                <w:sz w:val="8"/>
                <w:szCs w:val="8"/>
                <w:lang w:val="en-GB"/>
              </w:rPr>
            </w:pPr>
          </w:p>
        </w:tc>
        <w:tc>
          <w:tcPr>
            <w:tcW w:w="6946" w:type="dxa"/>
            <w:gridSpan w:val="9"/>
            <w:tcBorders>
              <w:right w:val="single" w:sz="4" w:space="0" w:color="auto"/>
            </w:tcBorders>
          </w:tcPr>
          <w:p w14:paraId="180C80D6" w14:textId="77777777" w:rsidR="00D44063" w:rsidRPr="00EE59E1" w:rsidRDefault="00D44063" w:rsidP="00D44063">
            <w:pPr>
              <w:pStyle w:val="CRCoverPage"/>
              <w:spacing w:after="0"/>
              <w:rPr>
                <w:sz w:val="8"/>
                <w:szCs w:val="8"/>
                <w:lang w:val="en-GB"/>
              </w:rPr>
            </w:pPr>
          </w:p>
        </w:tc>
      </w:tr>
      <w:tr w:rsidR="00D44063" w:rsidRPr="00EE59E1" w14:paraId="7DF9A1E5" w14:textId="77777777" w:rsidTr="325C95F5">
        <w:tc>
          <w:tcPr>
            <w:tcW w:w="2694" w:type="dxa"/>
            <w:gridSpan w:val="2"/>
            <w:tcBorders>
              <w:left w:val="single" w:sz="4" w:space="0" w:color="auto"/>
            </w:tcBorders>
          </w:tcPr>
          <w:p w14:paraId="3E59EAD3" w14:textId="13BBF146" w:rsidR="00D44063" w:rsidRPr="00EE59E1" w:rsidRDefault="00D44063" w:rsidP="00D44063">
            <w:pPr>
              <w:pStyle w:val="CRCoverPage"/>
              <w:tabs>
                <w:tab w:val="right" w:pos="2184"/>
              </w:tabs>
              <w:spacing w:after="0"/>
              <w:rPr>
                <w:b/>
                <w:i/>
                <w:lang w:val="en-GB"/>
              </w:rPr>
            </w:pPr>
            <w:r>
              <w:rPr>
                <w:b/>
                <w:i/>
                <w:noProof/>
              </w:rPr>
              <w:t>Summary of change:</w:t>
            </w:r>
          </w:p>
        </w:tc>
        <w:tc>
          <w:tcPr>
            <w:tcW w:w="6946" w:type="dxa"/>
            <w:gridSpan w:val="9"/>
            <w:tcBorders>
              <w:right w:val="single" w:sz="4" w:space="0" w:color="auto"/>
            </w:tcBorders>
            <w:shd w:val="clear" w:color="auto" w:fill="auto"/>
          </w:tcPr>
          <w:p w14:paraId="119A6045" w14:textId="77777777" w:rsidR="00980A35" w:rsidRDefault="00980A35" w:rsidP="00980A35">
            <w:pPr>
              <w:pStyle w:val="CRCoverPage"/>
              <w:spacing w:after="0"/>
              <w:ind w:left="100"/>
              <w:rPr>
                <w:lang w:eastAsia="zh-CN"/>
              </w:rPr>
            </w:pPr>
            <w:r>
              <w:rPr>
                <w:lang w:eastAsia="zh-CN"/>
              </w:rPr>
              <w:t>The following changes are introduced in the specification:</w:t>
            </w:r>
          </w:p>
          <w:p w14:paraId="6A6C0178" w14:textId="77777777" w:rsidR="00980A35" w:rsidRDefault="00980A35" w:rsidP="00980A35">
            <w:pPr>
              <w:pStyle w:val="CRCoverPage"/>
              <w:spacing w:after="0"/>
              <w:ind w:left="100"/>
              <w:rPr>
                <w:lang w:eastAsia="zh-CN"/>
              </w:rPr>
            </w:pPr>
            <w:r>
              <w:rPr>
                <w:lang w:eastAsia="zh-CN"/>
              </w:rPr>
              <w:t>- Adding reference points between TSCTSF and NRF and AMF.</w:t>
            </w:r>
          </w:p>
          <w:p w14:paraId="4C814098" w14:textId="77777777" w:rsidR="00980A35" w:rsidRDefault="00980A35" w:rsidP="00980A35">
            <w:pPr>
              <w:pStyle w:val="CRCoverPage"/>
              <w:spacing w:after="0"/>
              <w:ind w:left="100"/>
              <w:rPr>
                <w:lang w:eastAsia="zh-CN"/>
              </w:rPr>
            </w:pPr>
            <w:r>
              <w:rPr>
                <w:lang w:eastAsia="zh-CN"/>
              </w:rPr>
              <w:t>- Extending exposure of time synchronization service to describe time synchronization service status updates.</w:t>
            </w:r>
          </w:p>
          <w:p w14:paraId="1597E58E" w14:textId="77777777" w:rsidR="00980A35" w:rsidRDefault="00980A35" w:rsidP="00980A35">
            <w:pPr>
              <w:pStyle w:val="CRCoverPage"/>
              <w:spacing w:after="0"/>
              <w:ind w:left="100"/>
              <w:rPr>
                <w:lang w:eastAsia="zh-CN"/>
              </w:rPr>
            </w:pPr>
            <w:r>
              <w:rPr>
                <w:lang w:eastAsia="zh-CN"/>
              </w:rPr>
              <w:t>- New clause for the support for network timing synchronization status monitoring.</w:t>
            </w:r>
          </w:p>
          <w:p w14:paraId="207A5A02" w14:textId="7F4E465C" w:rsidR="00980A35" w:rsidRDefault="00980A35" w:rsidP="00980A35">
            <w:pPr>
              <w:pStyle w:val="CRCoverPage"/>
              <w:spacing w:after="0"/>
              <w:ind w:left="100"/>
              <w:rPr>
                <w:ins w:id="27" w:author="Huawei user1" w:date="2023-02-10T12:33:00Z"/>
                <w:lang w:eastAsia="zh-CN"/>
              </w:rPr>
            </w:pPr>
            <w:r>
              <w:rPr>
                <w:lang w:eastAsia="zh-CN"/>
              </w:rPr>
              <w:t>- Extending TSCTSF functionality and service description for time synchronization service status updates.</w:t>
            </w:r>
          </w:p>
          <w:p w14:paraId="5A47246B" w14:textId="391A1593" w:rsidR="00980A35" w:rsidRDefault="00980A35" w:rsidP="00D44063">
            <w:pPr>
              <w:pStyle w:val="CRCoverPage"/>
              <w:spacing w:after="0"/>
              <w:ind w:left="100"/>
              <w:rPr>
                <w:ins w:id="28" w:author="Huawei user1" w:date="2023-02-10T12:33:00Z"/>
                <w:lang w:eastAsia="zh-CN"/>
              </w:rPr>
            </w:pPr>
            <w:ins w:id="29" w:author="Huawei user1" w:date="2023-02-10T12:33:00Z">
              <w:r>
                <w:rPr>
                  <w:lang w:eastAsia="zh-CN"/>
                </w:rPr>
                <w:t>Rev2 :</w:t>
              </w:r>
            </w:ins>
          </w:p>
          <w:p w14:paraId="1A926A02" w14:textId="04353D4D" w:rsidR="00D44063" w:rsidRPr="00EE59E1" w:rsidRDefault="00980A35" w:rsidP="00D44063">
            <w:pPr>
              <w:pStyle w:val="CRCoverPage"/>
              <w:spacing w:after="0"/>
              <w:ind w:left="100"/>
              <w:rPr>
                <w:lang w:val="en-GB" w:eastAsia="zh-CN"/>
              </w:rPr>
            </w:pPr>
            <w:ins w:id="30" w:author="Huawei user1" w:date="2023-02-10T12:34:00Z">
              <w:r>
                <w:rPr>
                  <w:lang w:eastAsia="zh-CN"/>
                </w:rPr>
                <w:t xml:space="preserve">The CR </w:t>
              </w:r>
            </w:ins>
            <w:ins w:id="31" w:author="Huawei user1" w:date="2023-02-10T12:35:00Z">
              <w:r>
                <w:rPr>
                  <w:lang w:eastAsia="zh-CN"/>
                </w:rPr>
                <w:t>adds an alternative</w:t>
              </w:r>
            </w:ins>
            <w:ins w:id="32" w:author="Huawei user1" w:date="2023-02-10T12:34:00Z">
              <w:r>
                <w:rPr>
                  <w:lang w:eastAsia="zh-CN"/>
                </w:rPr>
                <w:t xml:space="preserve"> </w:t>
              </w:r>
            </w:ins>
            <w:ins w:id="33" w:author="Huawei user1" w:date="2023-02-10T12:35:00Z">
              <w:r>
                <w:rPr>
                  <w:lang w:eastAsia="zh-CN"/>
                </w:rPr>
                <w:t xml:space="preserve">to address the imapcted UE determination, that is </w:t>
              </w:r>
            </w:ins>
            <w:ins w:id="34" w:author="Huawei user1" w:date="2023-02-10T12:34:00Z">
              <w:r>
                <w:rPr>
                  <w:lang w:eastAsia="zh-CN"/>
                </w:rPr>
                <w:t>RAN determining the impacted UE for the consideration</w:t>
              </w:r>
              <w:r w:rsidRPr="004C35AC">
                <w:rPr>
                  <w:rFonts w:hint="eastAsia"/>
                  <w:lang w:eastAsia="zh-CN"/>
                </w:rPr>
                <w:t>.</w:t>
              </w:r>
            </w:ins>
          </w:p>
        </w:tc>
      </w:tr>
      <w:tr w:rsidR="00D44063" w:rsidRPr="00EE59E1" w14:paraId="6DBCCC54" w14:textId="77777777" w:rsidTr="325C95F5">
        <w:tc>
          <w:tcPr>
            <w:tcW w:w="2694" w:type="dxa"/>
            <w:gridSpan w:val="2"/>
            <w:tcBorders>
              <w:left w:val="single" w:sz="4" w:space="0" w:color="auto"/>
            </w:tcBorders>
          </w:tcPr>
          <w:p w14:paraId="6CC4BFDB" w14:textId="77777777" w:rsidR="00D44063" w:rsidRPr="00EE59E1" w:rsidRDefault="00D44063" w:rsidP="00D44063">
            <w:pPr>
              <w:pStyle w:val="CRCoverPage"/>
              <w:spacing w:after="0"/>
              <w:rPr>
                <w:b/>
                <w:i/>
                <w:sz w:val="8"/>
                <w:szCs w:val="8"/>
                <w:lang w:val="en-GB"/>
              </w:rPr>
            </w:pPr>
          </w:p>
        </w:tc>
        <w:tc>
          <w:tcPr>
            <w:tcW w:w="6946" w:type="dxa"/>
            <w:gridSpan w:val="9"/>
            <w:tcBorders>
              <w:right w:val="single" w:sz="4" w:space="0" w:color="auto"/>
            </w:tcBorders>
          </w:tcPr>
          <w:p w14:paraId="53012387" w14:textId="77777777" w:rsidR="00D44063" w:rsidRPr="00EE59E1" w:rsidRDefault="00D44063" w:rsidP="00D44063">
            <w:pPr>
              <w:pStyle w:val="CRCoverPage"/>
              <w:spacing w:after="0"/>
              <w:rPr>
                <w:sz w:val="8"/>
                <w:szCs w:val="8"/>
                <w:lang w:val="en-GB"/>
              </w:rPr>
            </w:pPr>
          </w:p>
        </w:tc>
      </w:tr>
      <w:tr w:rsidR="00D44063" w:rsidRPr="00EE59E1" w14:paraId="3135A84F" w14:textId="77777777" w:rsidTr="325C95F5">
        <w:tc>
          <w:tcPr>
            <w:tcW w:w="2694" w:type="dxa"/>
            <w:gridSpan w:val="2"/>
            <w:tcBorders>
              <w:left w:val="single" w:sz="4" w:space="0" w:color="auto"/>
              <w:bottom w:val="single" w:sz="4" w:space="0" w:color="auto"/>
            </w:tcBorders>
          </w:tcPr>
          <w:p w14:paraId="7EF7ADFE" w14:textId="4F194CD2" w:rsidR="00D44063" w:rsidRPr="00EE59E1" w:rsidRDefault="00D44063" w:rsidP="00D44063">
            <w:pPr>
              <w:pStyle w:val="CRCoverPage"/>
              <w:tabs>
                <w:tab w:val="right" w:pos="2184"/>
              </w:tabs>
              <w:spacing w:after="0"/>
              <w:rPr>
                <w:b/>
                <w:i/>
                <w:lang w:val="en-GB"/>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EDAF6A9" w14:textId="0950652C" w:rsidR="00D44063" w:rsidRPr="00EE59E1" w:rsidRDefault="00D44063" w:rsidP="00D44063">
            <w:pPr>
              <w:pStyle w:val="CRCoverPage"/>
              <w:spacing w:after="0"/>
              <w:ind w:leftChars="50" w:left="100"/>
              <w:rPr>
                <w:lang w:val="en-GB" w:eastAsia="zh-CN"/>
              </w:rPr>
            </w:pPr>
            <w:r>
              <w:rPr>
                <w:rFonts w:hint="eastAsia"/>
                <w:noProof/>
                <w:lang w:eastAsia="zh-CN"/>
              </w:rPr>
              <w:t xml:space="preserve"> </w:t>
            </w:r>
            <w:r>
              <w:rPr>
                <w:rFonts w:hint="eastAsia"/>
                <w:lang w:eastAsia="zh-CN"/>
              </w:rPr>
              <w:t>Can</w:t>
            </w:r>
            <w:r>
              <w:rPr>
                <w:lang w:eastAsia="zh-CN"/>
              </w:rPr>
              <w:t>’</w:t>
            </w:r>
            <w:r>
              <w:rPr>
                <w:rFonts w:hint="eastAsia"/>
                <w:lang w:eastAsia="zh-CN"/>
              </w:rPr>
              <w:t xml:space="preserve">t support </w:t>
            </w:r>
            <w:r>
              <w:rPr>
                <w:noProof/>
                <w:lang w:eastAsia="zh-CN"/>
              </w:rPr>
              <w:t xml:space="preserve">for </w:t>
            </w:r>
            <w:r>
              <w:t xml:space="preserve">the determination of the </w:t>
            </w:r>
            <w:r>
              <w:rPr>
                <w:rFonts w:hint="eastAsia"/>
                <w:lang w:eastAsia="zh-CN"/>
              </w:rPr>
              <w:t>i</w:t>
            </w:r>
            <w:r>
              <w:t>mpacted UE</w:t>
            </w:r>
            <w:r>
              <w:rPr>
                <w:rFonts w:hint="eastAsia"/>
                <w:lang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63382522" w14:textId="0B795F3B" w:rsidR="00980A35" w:rsidRDefault="00980A35" w:rsidP="0026416E">
            <w:pPr>
              <w:pStyle w:val="CRCoverPage"/>
              <w:spacing w:after="0"/>
              <w:ind w:left="100"/>
              <w:rPr>
                <w:ins w:id="35" w:author="Huawei user1" w:date="2023-02-10T12:34:00Z"/>
                <w:lang w:val="en-GB" w:eastAsia="zh-CN"/>
              </w:rPr>
            </w:pPr>
            <w:r w:rsidRPr="00980A35">
              <w:rPr>
                <w:lang w:val="en-GB" w:eastAsia="zh-CN"/>
              </w:rPr>
              <w:t>2, 4.2.7, 5.27.0, 5.27.1.8, 5.27.1.11, 5.27.1.X (new), 6.2.29, 7.2.26</w:t>
            </w:r>
          </w:p>
          <w:p w14:paraId="3B20FE67" w14:textId="79398C64" w:rsidR="00413CF5" w:rsidRPr="00EE59E1" w:rsidRDefault="00980A35" w:rsidP="0026416E">
            <w:pPr>
              <w:pStyle w:val="CRCoverPage"/>
              <w:spacing w:after="0"/>
              <w:ind w:left="100"/>
              <w:rPr>
                <w:lang w:val="en-GB" w:eastAsia="zh-CN"/>
              </w:rPr>
            </w:pPr>
            <w:ins w:id="36" w:author="Huawei user1" w:date="2023-02-10T12:34:00Z">
              <w:r>
                <w:rPr>
                  <w:lang w:val="en-GB" w:eastAsia="zh-CN"/>
                </w:rPr>
                <w:t>Rev 2:  5.27.1.X (new)</w:t>
              </w:r>
            </w:ins>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lastRenderedPageBreak/>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3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37"/>
    </w:p>
    <w:p w14:paraId="08A769E6" w14:textId="77777777" w:rsidR="000976F6" w:rsidRPr="001B7C50" w:rsidRDefault="000976F6" w:rsidP="000976F6">
      <w:pPr>
        <w:pStyle w:val="1"/>
      </w:pPr>
      <w:bookmarkStart w:id="38" w:name="_Toc122440055"/>
      <w:r w:rsidRPr="001B7C50">
        <w:t>2</w:t>
      </w:r>
      <w:r w:rsidRPr="001B7C50">
        <w:tab/>
        <w:t>References</w:t>
      </w:r>
      <w:bookmarkEnd w:id="38"/>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3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9"/>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4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40"/>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41"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42" w:name="_Hlk124838623"/>
      <w:r>
        <w:t>"</w:t>
      </w:r>
      <w:bookmarkEnd w:id="42"/>
      <w:r>
        <w:t>.</w:t>
      </w:r>
    </w:p>
    <w:p w14:paraId="4E03F3A9" w14:textId="67AF11DE" w:rsidR="000976F6" w:rsidRPr="00D44063" w:rsidRDefault="000976F6" w:rsidP="00D44063">
      <w:pPr>
        <w:pStyle w:val="EX"/>
      </w:pPr>
      <w:ins w:id="43" w:author="Nokia" w:date="2023-01-05T23:24:00Z">
        <w:r>
          <w:t>[X]</w:t>
        </w:r>
        <w:r>
          <w:tab/>
        </w:r>
        <w:r w:rsidRPr="002F03EC">
          <w:t>ITU-T Recommendation G.810</w:t>
        </w:r>
        <w:r>
          <w:t>:</w:t>
        </w:r>
        <w:r w:rsidRPr="002F03EC">
          <w:t xml:space="preserve"> </w:t>
        </w:r>
      </w:ins>
      <w:ins w:id="44" w:author="Ericsson_0112" w:date="2023-01-17T09:03:00Z">
        <w:r w:rsidR="00230AD9" w:rsidRPr="00230AD9">
          <w:t>"</w:t>
        </w:r>
      </w:ins>
      <w:ins w:id="45" w:author="Nokia" w:date="2023-01-05T23:24:00Z">
        <w:r w:rsidRPr="002F03EC">
          <w:t>Definitions and terminology for synchronization networks</w:t>
        </w:r>
      </w:ins>
      <w:ins w:id="46" w:author="Ericsson_0112" w:date="2023-01-17T09:03:00Z">
        <w:r w:rsidR="00230AD9" w:rsidRPr="00230AD9">
          <w:t>"</w:t>
        </w:r>
      </w:ins>
      <w:ins w:id="47" w:author="Nokia" w:date="2023-01-05T23:24:00Z">
        <w:r>
          <w:t>.</w:t>
        </w:r>
      </w:ins>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3"/>
      </w:pPr>
      <w:bookmarkStart w:id="48" w:name="_Toc122440069"/>
      <w:r w:rsidRPr="001B7C50">
        <w:t>4.2.7</w:t>
      </w:r>
      <w:r w:rsidRPr="001B7C50">
        <w:rPr>
          <w:lang w:eastAsia="zh-CN"/>
        </w:rPr>
        <w:tab/>
      </w:r>
      <w:r w:rsidRPr="001B7C50">
        <w:t>Reference points</w:t>
      </w:r>
      <w:bookmarkEnd w:id="48"/>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lastRenderedPageBreak/>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lastRenderedPageBreak/>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49"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50" w:author="Nokia" w:date="2023-01-05T23:28:00Z"/>
        </w:rPr>
      </w:pPr>
      <w:ins w:id="51"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52"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lastRenderedPageBreak/>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3"/>
      </w:pPr>
      <w:bookmarkStart w:id="53" w:name="_Toc122440557"/>
      <w:r w:rsidRPr="001B7C50">
        <w:t>5.27.0</w:t>
      </w:r>
      <w:r w:rsidRPr="001B7C50">
        <w:tab/>
        <w:t>General</w:t>
      </w:r>
      <w:bookmarkEnd w:id="53"/>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24DBE530"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54" w:author="Nokia" w:date="2023-01-05T23:49:00Z">
        <w:r>
          <w:t xml:space="preserve">, and how 5GS can </w:t>
        </w:r>
      </w:ins>
      <w:ins w:id="55" w:author="Ericsson_Jan17" w:date="2023-01-17T11:19:00Z">
        <w:r w:rsidR="008B7107">
          <w:t>detect and report</w:t>
        </w:r>
      </w:ins>
      <w:ins w:id="56" w:author="Nokia" w:date="2023-01-05T23:49:00Z">
        <w:r>
          <w:t xml:space="preserve"> the status of the</w:t>
        </w:r>
      </w:ins>
      <w:ins w:id="57" w:author="Ericsson_Jan17" w:date="2023-01-17T11:20:00Z">
        <w:r w:rsidR="008B7107">
          <w:t xml:space="preserve"> time synchronization</w:t>
        </w:r>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4"/>
      </w:pPr>
      <w:bookmarkStart w:id="58" w:name="_Toc122440568"/>
      <w:r w:rsidRPr="001B7C50">
        <w:t>5.27.1.8</w:t>
      </w:r>
      <w:r w:rsidRPr="001B7C50">
        <w:tab/>
        <w:t>Exposure of Time Synchronization</w:t>
      </w:r>
      <w:bookmarkEnd w:id="58"/>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59"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60" w:author="Nokia" w:date="2023-01-06T00:18:00Z">
        <w:r>
          <w:t>-</w:t>
        </w:r>
        <w:r>
          <w:tab/>
          <w:t>The AF may subscribe to time synchronization service status for the target UE(s).</w:t>
        </w:r>
      </w:ins>
    </w:p>
    <w:p w14:paraId="008B1D37" w14:textId="77777777" w:rsidR="009C0F02" w:rsidRDefault="009C0F02">
      <w:pPr>
        <w:pPrChange w:id="61" w:author="Nokia" w:date="2023-01-06T00:18:00Z">
          <w:pPr>
            <w:pStyle w:val="B1"/>
          </w:pPr>
        </w:pPrChange>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62" w:author="Nokia" w:date="2022-12-11T10:01:00Z">
        <w:r>
          <w:t>T</w:t>
        </w:r>
        <w:r w:rsidRPr="00061ED4">
          <w:t xml:space="preserve">he TSCTSF may indicate whether it can support the service or not as per the requested </w:t>
        </w:r>
      </w:ins>
      <w:ins w:id="63" w:author="Nokia_22/12" w:date="2022-12-22T12:45:00Z">
        <w:r>
          <w:t xml:space="preserve">acceptance </w:t>
        </w:r>
      </w:ins>
      <w:ins w:id="64"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65"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66" w:author="Nokia" w:date="2022-12-11T09:46:00Z">
        <w:r>
          <w:t xml:space="preserve">or modifies </w:t>
        </w:r>
      </w:ins>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67" w:author="Nokia_22/12" w:date="2022-12-22T12:53:00Z">
        <w:r>
          <w:rPr>
            <w:lang w:eastAsia="ja-JP"/>
          </w:rPr>
          <w:lastRenderedPageBreak/>
          <w:t>T</w:t>
        </w:r>
      </w:ins>
      <w:ins w:id="68" w:author="Nokia" w:date="2022-12-11T09:39:00Z">
        <w:r>
          <w:rPr>
            <w:lang w:eastAsia="ja-JP"/>
          </w:rPr>
          <w:t>he AF may provide</w:t>
        </w:r>
      </w:ins>
      <w:ins w:id="69" w:author="Nokia" w:date="2022-12-11T09:46:00Z">
        <w:r>
          <w:rPr>
            <w:lang w:eastAsia="ja-JP"/>
          </w:rPr>
          <w:t xml:space="preserve"> clock quality </w:t>
        </w:r>
      </w:ins>
      <w:ins w:id="70" w:author="Nokia_22/12" w:date="2022-12-22T12:54:00Z">
        <w:r>
          <w:rPr>
            <w:lang w:eastAsia="ja-JP"/>
          </w:rPr>
          <w:t>detail level and clock quality acceptance criteria</w:t>
        </w:r>
      </w:ins>
      <w:ins w:id="71" w:author="Nokia" w:date="2022-12-11T09:46:00Z">
        <w:r>
          <w:rPr>
            <w:lang w:eastAsia="ja-JP"/>
          </w:rPr>
          <w:t xml:space="preserve"> to the TSCTSF (directly or via NEF) when the AF activates or modifies the time synchronization service.</w:t>
        </w:r>
      </w:ins>
      <w:ins w:id="72" w:author="Nokia" w:date="2022-12-11T09:47:00Z">
        <w:r>
          <w:rPr>
            <w:lang w:eastAsia="ja-JP"/>
          </w:rPr>
          <w:t xml:space="preserve"> </w:t>
        </w:r>
      </w:ins>
      <w:ins w:id="73" w:author="NTT DOCOMO" w:date="2022-12-23T11:32:00Z">
        <w:r>
          <w:rPr>
            <w:lang w:eastAsia="ja-JP"/>
          </w:rPr>
          <w:t xml:space="preserve">For </w:t>
        </w:r>
      </w:ins>
      <w:ins w:id="74" w:author="NTT DOCOMO" w:date="2022-12-23T11:33:00Z">
        <w:r>
          <w:t xml:space="preserve">ASTI based time synchronization services, </w:t>
        </w:r>
        <w:r>
          <w:rPr>
            <w:lang w:eastAsia="ja-JP"/>
          </w:rPr>
          <w:t>t</w:t>
        </w:r>
      </w:ins>
      <w:ins w:id="75" w:author="Nokia" w:date="2022-12-11T09:47:00Z">
        <w:r>
          <w:rPr>
            <w:lang w:eastAsia="ja-JP"/>
          </w:rPr>
          <w:t>he TSCTSF provides the clock quality reporting control information to AMF (see also clause 5.27.1.X)</w:t>
        </w:r>
      </w:ins>
      <w:ins w:id="76"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4"/>
      </w:pPr>
      <w:bookmarkStart w:id="77" w:name="_Toc122440571"/>
      <w:r>
        <w:t>5.27.1.11</w:t>
      </w:r>
      <w:r>
        <w:tab/>
        <w:t>Controlling time synchronization service based on the Subscription</w:t>
      </w:r>
      <w:bookmarkEnd w:id="77"/>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 xml:space="preserve">optionally, the </w:t>
      </w:r>
      <w:proofErr w:type="spellStart"/>
      <w:r>
        <w:t>Uu</w:t>
      </w:r>
      <w:proofErr w:type="spellEnd"/>
      <w:r>
        <w:t xml:space="preserve">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78" w:author="Nokia" w:date="2023-01-06T00:22:00Z"/>
        </w:rPr>
      </w:pPr>
      <w:r>
        <w:t>-</w:t>
      </w:r>
      <w:r>
        <w:tab/>
        <w:t>optionally, a Time Synchronization Coverage Area comprising a list of TAs where the UE shall be provisioned with 5G system internal clock timing information.</w:t>
      </w:r>
    </w:p>
    <w:p w14:paraId="0CF8B2C4" w14:textId="76F00536" w:rsidR="002A1867" w:rsidRDefault="002A1867" w:rsidP="002A1867">
      <w:pPr>
        <w:pStyle w:val="B1"/>
        <w:rPr>
          <w:ins w:id="79" w:author="Nokia" w:date="2023-01-06T00:22:00Z"/>
        </w:rPr>
      </w:pPr>
      <w:ins w:id="80" w:author="Nokia" w:date="2023-01-06T00:22:00Z">
        <w:r>
          <w:t>-</w:t>
        </w:r>
        <w:r>
          <w:tab/>
          <w:t>optionally, a c</w:t>
        </w:r>
        <w:r w:rsidRPr="003F7F8D">
          <w:t>lock quality detail level indicat</w:t>
        </w:r>
        <w:r>
          <w:t>ing</w:t>
        </w:r>
        <w:r w:rsidRPr="003F7F8D">
          <w:t xml:space="preserve"> whether and which clock quality information to provide to the UE</w:t>
        </w:r>
        <w:r>
          <w:t>. It comprise</w:t>
        </w:r>
      </w:ins>
      <w:ins w:id="81" w:author="QC_11" w:date="2023-01-17T18:17:00Z">
        <w:r w:rsidR="00471175">
          <w:t>s</w:t>
        </w:r>
      </w:ins>
      <w:ins w:id="82" w:author="Nokia" w:date="2023-01-06T00:22:00Z">
        <w:r w:rsidRPr="003F7F8D">
          <w:t xml:space="preserve"> one of the following values: clock quality metrics or acceptable/not acceptable indication</w:t>
        </w:r>
        <w:r>
          <w:t>.</w:t>
        </w:r>
      </w:ins>
    </w:p>
    <w:p w14:paraId="4AC54519" w14:textId="617C1374" w:rsidR="002A1867" w:rsidRDefault="002A1867" w:rsidP="002A1867">
      <w:pPr>
        <w:pStyle w:val="B1"/>
      </w:pPr>
      <w:ins w:id="83" w:author="Nokia" w:date="2023-01-06T00:22:00Z">
        <w:r>
          <w:t>-</w:t>
        </w:r>
        <w:r>
          <w:tab/>
          <w:t xml:space="preserve">optionally, the clock quality acceptance criteria for the UE. </w:t>
        </w:r>
        <w:r w:rsidRPr="00861AF7">
          <w:t xml:space="preserve">It </w:t>
        </w:r>
      </w:ins>
      <w:ins w:id="84" w:author="Ericsson_Jan17" w:date="2023-01-17T11:29:00Z">
        <w:r w:rsidR="0074262D">
          <w:t>may be</w:t>
        </w:r>
      </w:ins>
      <w:ins w:id="85" w:author="Nokia" w:date="2023-01-06T00:22:00Z">
        <w:r w:rsidRPr="00861AF7">
          <w:t xml:space="preserve"> defined based on </w:t>
        </w:r>
        <w:r>
          <w:t xml:space="preserve">one or more of </w:t>
        </w:r>
        <w:r w:rsidRPr="00861AF7">
          <w:t>the following attributes: time source, traceability to UTC</w:t>
        </w:r>
      </w:ins>
      <w:ins w:id="86" w:author="Ericsson_Jan17" w:date="2023-01-17T11:29:00Z">
        <w:r w:rsidR="007E04A2">
          <w:t xml:space="preserve"> and to </w:t>
        </w:r>
        <w:r w:rsidR="0074262D">
          <w:t>GNSS</w:t>
        </w:r>
      </w:ins>
      <w:ins w:id="87" w:author="Nokia" w:date="2023-01-06T00:22:00Z">
        <w:r w:rsidRPr="00861AF7">
          <w:t>, synchronization state, clock accuracy, 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88" w:author="Nokia" w:date="2023-01-06T00:23:00Z"/>
        </w:rPr>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70461094" w14:textId="5CC1A7E6" w:rsidR="002A1867" w:rsidRDefault="002A1867" w:rsidP="002A1867">
      <w:pPr>
        <w:pStyle w:val="B1"/>
      </w:pPr>
      <w:ins w:id="89" w:author="Nokia" w:date="2023-01-06T00:23:00Z">
        <w:r>
          <w:lastRenderedPageBreak/>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90" w:author="Ericsson_Jan17" w:date="2023-01-17T11:29:00Z">
        <w:r w:rsidR="003C6DEE">
          <w:t xml:space="preserve">may </w:t>
        </w:r>
      </w:ins>
      <w:ins w:id="91" w:author="Nokia" w:date="2023-01-06T00:23:00Z">
        <w:r>
          <w:t xml:space="preserve">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92" w:author="Ericsson_0112" w:date="2023-01-17T09:06:00Z">
        <w:r w:rsidR="000D2C8F">
          <w:t>_</w:t>
        </w:r>
      </w:ins>
      <w:ins w:id="93" w:author="Nokia" w:date="2023-01-06T00:23:00Z">
        <w:r>
          <w:t>I</w:t>
        </w:r>
      </w:ins>
      <w:ins w:id="94" w:author="Nokia-rev" w:date="2023-01-17T20:52:00Z">
        <w:r w:rsidR="00791D73">
          <w:t>N</w:t>
        </w:r>
      </w:ins>
      <w:ins w:id="95" w:author="Ericsson_0112" w:date="2023-01-17T09:07:00Z">
        <w:r w:rsidR="000D2C8F">
          <w:t>ACTIVE</w:t>
        </w:r>
      </w:ins>
      <w:ins w:id="96" w:author="Nokia" w:date="2023-01-06T00:23:00Z">
        <w:r>
          <w:t xml:space="preserve"> or </w:t>
        </w:r>
      </w:ins>
      <w:ins w:id="97" w:author="Ericsson_0112" w:date="2023-01-17T09:07:00Z">
        <w:r w:rsidR="000D2C8F">
          <w:t>RRC_</w:t>
        </w:r>
      </w:ins>
      <w:ins w:id="98" w:author="Nokia" w:date="2023-01-06T00:23:00Z">
        <w:r>
          <w:t>I</w:t>
        </w:r>
      </w:ins>
      <w:ins w:id="99" w:author="Ericsson_0112" w:date="2023-01-17T09:07:00Z">
        <w:r w:rsidR="000D2C8F">
          <w:t>DLE</w:t>
        </w:r>
      </w:ins>
      <w:ins w:id="100" w:author="Nokia" w:date="2023-01-06T00:23:00Z">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 xml:space="preserve">optionally, </w:t>
      </w:r>
      <w:proofErr w:type="spellStart"/>
      <w:r>
        <w:t>Uu</w:t>
      </w:r>
      <w:proofErr w:type="spellEnd"/>
      <w:r>
        <w:t xml:space="preserve">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w:t>
      </w:r>
      <w:r>
        <w:lastRenderedPageBreak/>
        <w:t>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4"/>
        <w:rPr>
          <w:ins w:id="101" w:author="Nokia" w:date="2022-12-09T12:00:00Z"/>
        </w:rPr>
      </w:pPr>
      <w:ins w:id="102" w:author="Nokia" w:date="2022-12-09T12:00:00Z">
        <w:r w:rsidRPr="001B7C50">
          <w:t>5.27.1.</w:t>
        </w:r>
        <w:r>
          <w:t>X</w:t>
        </w:r>
        <w:r w:rsidRPr="001B7C50">
          <w:tab/>
        </w:r>
      </w:ins>
      <w:ins w:id="103" w:author="Nokia" w:date="2022-12-09T12:01:00Z">
        <w:r>
          <w:t xml:space="preserve">Support for </w:t>
        </w:r>
      </w:ins>
      <w:ins w:id="104" w:author="Nokia" w:date="2022-12-11T09:49:00Z">
        <w:r w:rsidR="00832278">
          <w:t>network timing synchronization status monitoring</w:t>
        </w:r>
      </w:ins>
    </w:p>
    <w:p w14:paraId="2711E85E" w14:textId="77777777" w:rsidR="000426B5" w:rsidRDefault="000426B5" w:rsidP="000426B5">
      <w:pPr>
        <w:rPr>
          <w:ins w:id="105" w:author="Nokia-rev" w:date="2023-01-22T01:43:00Z"/>
          <w:lang w:eastAsia="zh-CN"/>
        </w:rPr>
      </w:pPr>
      <w:ins w:id="106" w:author="Nokia-rev" w:date="2023-01-22T01:43:00Z">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w:t>
        </w:r>
        <w:r w:rsidRPr="005C3F28">
          <w:t xml:space="preserve">NG-RAN and UPF/NW-TT can detect </w:t>
        </w:r>
        <w:r w:rsidRPr="005C3F28">
          <w:rPr>
            <w:lang w:eastAsia="zh-CN"/>
          </w:rPr>
          <w:t>timing synchronization</w:t>
        </w:r>
        <w:r>
          <w:rPr>
            <w:lang w:eastAsia="zh-CN"/>
          </w:rPr>
          <w:t xml:space="preserve">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ins>
    </w:p>
    <w:p w14:paraId="750C1811" w14:textId="77777777" w:rsidR="000426B5" w:rsidRDefault="000426B5" w:rsidP="000426B5">
      <w:pPr>
        <w:pStyle w:val="B1"/>
        <w:rPr>
          <w:ins w:id="107" w:author="Nokia-rev" w:date="2023-01-22T01:43:00Z"/>
          <w:lang w:eastAsia="ja-JP"/>
        </w:rPr>
      </w:pPr>
      <w:ins w:id="108" w:author="Nokia-rev" w:date="2023-01-22T01:43:00Z">
        <w:r>
          <w:rPr>
            <w:lang w:eastAsia="ja-JP"/>
          </w:rPr>
          <w:t>-</w:t>
        </w:r>
        <w:r>
          <w:rPr>
            <w:lang w:eastAsia="ja-JP"/>
          </w:rPr>
          <w:tab/>
        </w:r>
        <w:r w:rsidRPr="00080052">
          <w:rPr>
            <w:lang w:eastAsia="ja-JP"/>
          </w:rPr>
          <w:t xml:space="preserve">TSCTSF may receive </w:t>
        </w:r>
        <w:r>
          <w:rPr>
            <w:lang w:eastAsia="ja-JP"/>
          </w:rPr>
          <w:t>node-level information about</w:t>
        </w:r>
        <w:r w:rsidRPr="00080052">
          <w:rPr>
            <w:lang w:eastAsia="ja-JP"/>
          </w:rPr>
          <w:t xml:space="preserve"> timing synchronization status </w:t>
        </w:r>
        <w:r>
          <w:rPr>
            <w:lang w:eastAsia="ja-JP"/>
          </w:rPr>
          <w:t>from</w:t>
        </w:r>
        <w:r w:rsidRPr="00080052">
          <w:rPr>
            <w:lang w:eastAsia="ja-JP"/>
          </w:rPr>
          <w:t xml:space="preserve"> </w:t>
        </w:r>
        <w:r>
          <w:rPr>
            <w:lang w:eastAsia="ja-JP"/>
          </w:rPr>
          <w:t>NG-</w:t>
        </w:r>
        <w:r w:rsidRPr="00080052">
          <w:rPr>
            <w:lang w:eastAsia="ja-JP"/>
          </w:rPr>
          <w:t>RAN and</w:t>
        </w:r>
        <w:r>
          <w:rPr>
            <w:lang w:eastAsia="ja-JP"/>
          </w:rPr>
          <w:t>/or</w:t>
        </w:r>
        <w:r w:rsidRPr="00080052">
          <w:rPr>
            <w:lang w:eastAsia="ja-JP"/>
          </w:rPr>
          <w:t xml:space="preserve"> UPF/NW-TT directly from OAM</w:t>
        </w:r>
        <w:r>
          <w:rPr>
            <w:lang w:eastAsia="ja-JP"/>
          </w:rPr>
          <w:t xml:space="preserve"> or alternatively, if supported by a node, using control plane signalling at node level</w:t>
        </w:r>
        <w:r w:rsidRPr="00080052">
          <w:rPr>
            <w:lang w:eastAsia="ja-JP"/>
          </w:rPr>
          <w:t>.</w:t>
        </w:r>
        <w:r>
          <w:rPr>
            <w:lang w:eastAsia="ja-JP"/>
          </w:rPr>
          <w:t xml:space="preserve"> Node level signalling uses UMIC for UPF/NW-TT case and an AMF service to report N2 node level information for NG-RAN case.</w:t>
        </w:r>
      </w:ins>
    </w:p>
    <w:p w14:paraId="6C042DAC" w14:textId="77777777" w:rsidR="000426B5" w:rsidRDefault="000426B5" w:rsidP="000426B5">
      <w:pPr>
        <w:pStyle w:val="B1"/>
        <w:rPr>
          <w:ins w:id="109" w:author="Nokia-rev" w:date="2023-01-22T01:43:00Z"/>
          <w:lang w:eastAsia="ja-JP"/>
        </w:rPr>
      </w:pPr>
      <w:ins w:id="110" w:author="Nokia-rev" w:date="2023-01-22T01:43:00Z">
        <w:r>
          <w:rPr>
            <w:lang w:eastAsia="ja-JP"/>
          </w:rPr>
          <w:t>-</w:t>
        </w:r>
        <w:r>
          <w:rPr>
            <w:lang w:eastAsia="ja-JP"/>
          </w:rPr>
          <w:tab/>
          <w:t xml:space="preserve">AF may subscribe to time synchronization status notifications for </w:t>
        </w:r>
        <w:r w:rsidRPr="00432FBD">
          <w:rPr>
            <w:lang w:eastAsia="ja-JP"/>
          </w:rPr>
          <w:t xml:space="preserve">a UE or group of UEs for which the AF requests or has requested time synchronization service (for </w:t>
        </w:r>
        <w:r w:rsidRPr="001B7C50">
          <w:t xml:space="preserve">5G access stratum </w:t>
        </w:r>
        <w:r>
          <w:t xml:space="preserve">time </w:t>
        </w:r>
        <w:r w:rsidRPr="001B7C50">
          <w:t xml:space="preserve">distribution </w:t>
        </w:r>
        <w:r w:rsidRPr="00432FBD">
          <w:rPr>
            <w:lang w:eastAsia="ja-JP"/>
          </w:rPr>
          <w:t>or (g)PTP services).</w:t>
        </w:r>
      </w:ins>
    </w:p>
    <w:p w14:paraId="77591618" w14:textId="77777777" w:rsidR="000426B5" w:rsidRDefault="000426B5" w:rsidP="000426B5">
      <w:pPr>
        <w:pStyle w:val="B1"/>
        <w:rPr>
          <w:ins w:id="111" w:author="Nokia-rev" w:date="2023-01-22T01:43:00Z"/>
          <w:lang w:eastAsia="ja-JP"/>
        </w:rPr>
      </w:pPr>
      <w:ins w:id="112" w:author="Nokia-rev" w:date="2023-01-22T01:43:00Z">
        <w:r>
          <w:rPr>
            <w:lang w:eastAsia="ja-JP"/>
          </w:rPr>
          <w:t>-</w:t>
        </w:r>
        <w:r>
          <w:rPr>
            <w:lang w:eastAsia="ja-JP"/>
          </w:rPr>
          <w:tab/>
          <w:t xml:space="preserve">For </w:t>
        </w:r>
        <w:r w:rsidRPr="001B7C50">
          <w:t xml:space="preserve">5G access stratum </w:t>
        </w:r>
        <w:r>
          <w:t>time synchronization service, the</w:t>
        </w:r>
        <w:r w:rsidRPr="001B7C50">
          <w:t xml:space="preserve"> </w:t>
        </w:r>
        <w:r>
          <w:rPr>
            <w:lang w:eastAsia="ja-JP"/>
          </w:rPr>
          <w:t>UE may receive clock quality information from the NG-RAN based on UE subscription data stored in the UDM (see clause 5.27.1.11) or AF request for clock quality reporting to the UE.</w:t>
        </w:r>
      </w:ins>
    </w:p>
    <w:p w14:paraId="2FB1853D" w14:textId="77777777" w:rsidR="000426B5" w:rsidRDefault="000426B5" w:rsidP="000426B5">
      <w:pPr>
        <w:pStyle w:val="EditorsNote"/>
        <w:rPr>
          <w:ins w:id="113" w:author="Nokia-rev" w:date="2023-01-22T01:43:00Z"/>
          <w:lang w:eastAsia="ja-JP"/>
        </w:rPr>
      </w:pPr>
      <w:ins w:id="114" w:author="Nokia-rev" w:date="2023-01-22T01:43:00Z">
        <w:r>
          <w:rPr>
            <w:lang w:eastAsia="ja-JP"/>
          </w:rPr>
          <w:t>Editor’s Note: Support for RRC_INACTIVE and RRC_IDLE states depends on RAN2 feedback.</w:t>
        </w:r>
      </w:ins>
    </w:p>
    <w:p w14:paraId="48514C00" w14:textId="77777777" w:rsidR="000426B5" w:rsidRDefault="000426B5" w:rsidP="000426B5">
      <w:pPr>
        <w:rPr>
          <w:ins w:id="115" w:author="Nokia-rev" w:date="2023-01-22T01:43:00Z"/>
          <w:lang w:eastAsia="ja-JP"/>
        </w:rPr>
      </w:pPr>
      <w:ins w:id="116" w:author="Nokia-rev" w:date="2023-01-22T01:43:00Z">
        <w:r w:rsidRPr="00D811B7">
          <w:t xml:space="preserve">When activating time synchronization for a UE, TSCTSF requests the </w:t>
        </w:r>
        <w:r>
          <w:t xml:space="preserve">AM-PCF and AMF to instruct the </w:t>
        </w:r>
        <w:r w:rsidRPr="00D811B7">
          <w:t>UE to</w:t>
        </w:r>
        <w:r>
          <w:t xml:space="preserve"> transition to RRC CONNECTED</w:t>
        </w:r>
        <w:r w:rsidRPr="00D811B7">
          <w:t xml:space="preserve"> to the network in the case when the UE later detects that the RAN timing synchronization status has changed while the UE is in RRC</w:t>
        </w:r>
        <w:r>
          <w:t>_INACTIVE or RRC_IDLE state</w:t>
        </w:r>
        <w:r w:rsidRPr="00D811B7">
          <w:t>.</w:t>
        </w:r>
      </w:ins>
    </w:p>
    <w:p w14:paraId="71DD89D8" w14:textId="77777777" w:rsidR="000426B5" w:rsidRDefault="000426B5" w:rsidP="000426B5">
      <w:pPr>
        <w:rPr>
          <w:ins w:id="117" w:author="Nokia-rev" w:date="2023-01-22T01:43:00Z"/>
        </w:rPr>
      </w:pPr>
      <w:ins w:id="118" w:author="Nokia-rev" w:date="2023-01-22T01:43:00Z">
        <w:r>
          <w:rPr>
            <w:lang w:eastAsia="zh-CN"/>
          </w:rPr>
          <w:t xml:space="preserve">RAN nodes may be pre-configured with the thresholds for each attribute, if supported, that is described in </w:t>
        </w:r>
        <w:r w:rsidRPr="001B7C50">
          <w:t>Table 5.</w:t>
        </w:r>
        <w:r>
          <w:t>27.1.X</w:t>
        </w:r>
        <w:r w:rsidRPr="001B7C50">
          <w:t>-1</w:t>
        </w:r>
        <w:r>
          <w:t>. When the network timing synchronization status exceeds the threshold (i.e. status degradation), or the network timing synchronization status meets the thresholds again (i.e. status improvement), the RAN node notifies the TSCTSF with the RAN Node ID and the corresponding network timing synchronization status attributes as described in this clause. The NG-RAN indicates the status change to the UEs via SIB9:</w:t>
        </w:r>
      </w:ins>
    </w:p>
    <w:p w14:paraId="5AFE083F" w14:textId="77777777" w:rsidR="000426B5" w:rsidRDefault="000426B5" w:rsidP="000426B5">
      <w:pPr>
        <w:pStyle w:val="B1"/>
        <w:rPr>
          <w:ins w:id="119" w:author="Nokia-rev" w:date="2023-01-22T01:43:00Z"/>
        </w:rPr>
      </w:pPr>
      <w:ins w:id="120" w:author="Nokia-rev" w:date="2023-01-22T01:43:00Z">
        <w:r>
          <w:t>-</w:t>
        </w:r>
        <w:r>
          <w:tab/>
        </w:r>
        <w:r w:rsidRPr="00B228D8">
          <w:t>When the network timing synchronization status exceeds the threshold, the NG-RAN includes in SIB9 a reference report ID. When the network timing synchronization status meets the thresholds again (i</w:t>
        </w:r>
        <w:r>
          <w:t>.</w:t>
        </w:r>
        <w:r w:rsidRPr="00B228D8">
          <w:t>e.</w:t>
        </w:r>
        <w:r>
          <w:t>,</w:t>
        </w:r>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5E8F3E90" w14:textId="77777777" w:rsidR="000426B5" w:rsidRPr="000426B5" w:rsidRDefault="000426B5" w:rsidP="000426B5">
      <w:pPr>
        <w:pStyle w:val="B1"/>
        <w:rPr>
          <w:ins w:id="121" w:author="Nokia-rev" w:date="2023-01-22T01:43:00Z"/>
        </w:rPr>
      </w:pPr>
      <w:ins w:id="122" w:author="Nokia-rev" w:date="2023-01-22T01:43:00Z">
        <w:r>
          <w:t>-</w:t>
        </w:r>
        <w:r>
          <w:tab/>
          <w:t xml:space="preserve">The UE in </w:t>
        </w:r>
        <w:r w:rsidRPr="009C075F">
          <w:t xml:space="preserve">RRC_INACTIVE or RRC_IDLE </w:t>
        </w:r>
        <w:r>
          <w:t xml:space="preserve">state compares the reference report ID in SIB9 (or lack of reference report ID) with locally stored reference report ID to determine if it had retrieved the last available clock quality information already. The reference report ID is constructed from a Cell group ID and Event ID (an integer) or timestamp. </w:t>
        </w:r>
        <w:r>
          <w:rPr>
            <w:lang w:val="en-US"/>
          </w:rPr>
          <w:t xml:space="preserve">Cell group ID should </w:t>
        </w:r>
        <w:r w:rsidRPr="000426B5">
          <w:t xml:space="preserve">support providing clock quality for a group of cells within a single NG-RAN node. Cell group ID could also identify a group of cells across NG-RAN nodes. </w:t>
        </w:r>
      </w:ins>
    </w:p>
    <w:p w14:paraId="386006CF" w14:textId="77777777" w:rsidR="000426B5" w:rsidRDefault="000426B5" w:rsidP="000426B5">
      <w:pPr>
        <w:pStyle w:val="B1"/>
        <w:rPr>
          <w:ins w:id="123" w:author="Nokia-rev" w:date="2023-01-22T01:43:00Z"/>
          <w:lang w:eastAsia="zh-CN"/>
        </w:rPr>
      </w:pPr>
      <w:ins w:id="124" w:author="Nokia-rev" w:date="2023-01-22T01:43:00Z">
        <w:r>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r w:rsidRPr="00B76091">
          <w:t xml:space="preserve">RRC_INACTIVE or RRC_IDLE </w:t>
        </w:r>
        <w:r>
          <w:t>state reconnects to the network</w:t>
        </w:r>
        <w:r>
          <w:rPr>
            <w:rFonts w:eastAsia="宋体"/>
          </w:rPr>
          <w:t xml:space="preserve">. </w:t>
        </w:r>
        <w:r w:rsidRPr="00B65A1E">
          <w:rPr>
            <w:rFonts w:eastAsia="宋体"/>
          </w:rPr>
          <w:t>After the UE has reconnected to the network, t</w:t>
        </w:r>
        <w:r w:rsidRPr="00B65A1E">
          <w:t>he NG-RAN uses unicast RRC signalling to provision the</w:t>
        </w:r>
        <w:r w:rsidRPr="00B228D8">
          <w:rPr>
            <w:rFonts w:eastAsia="宋体"/>
          </w:rPr>
          <w:t xml:space="preserve"> c</w:t>
        </w:r>
        <w:r w:rsidRPr="00B228D8">
          <w:t>lock quality information to the UEs.</w:t>
        </w:r>
      </w:ins>
    </w:p>
    <w:p w14:paraId="1F020946" w14:textId="77777777" w:rsidR="000426B5" w:rsidRDefault="000426B5" w:rsidP="000426B5">
      <w:pPr>
        <w:pStyle w:val="NO"/>
        <w:ind w:left="0" w:firstLine="0"/>
        <w:rPr>
          <w:ins w:id="125" w:author="Nokia-rev" w:date="2023-01-22T01:43:00Z"/>
          <w:lang w:eastAsia="ja-JP"/>
        </w:rPr>
      </w:pPr>
      <w:ins w:id="126" w:author="Nokia-rev" w:date="2023-01-22T01:43: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r>
          <w:rPr>
            <w:lang w:eastAsia="ja-JP"/>
          </w:rPr>
          <w:t>information as described in the Table 5.27.1.X-1.</w:t>
        </w:r>
      </w:ins>
    </w:p>
    <w:p w14:paraId="2C2A7ADA" w14:textId="77777777" w:rsidR="000426B5" w:rsidRDefault="000426B5" w:rsidP="000426B5">
      <w:pPr>
        <w:pStyle w:val="TH"/>
        <w:rPr>
          <w:ins w:id="127" w:author="Nokia-rev" w:date="2023-01-22T01:43:00Z"/>
        </w:rPr>
      </w:pPr>
      <w:ins w:id="128" w:author="Nokia-rev" w:date="2023-01-22T01:43:00Z">
        <w:r w:rsidRPr="001B7C50">
          <w:lastRenderedPageBreak/>
          <w:t>Table 5.</w:t>
        </w:r>
        <w:r>
          <w:t>27.1.X</w:t>
        </w:r>
        <w:r w:rsidRPr="001B7C50">
          <w:t>-1: Information element</w:t>
        </w:r>
        <w:r>
          <w:t>s</w:t>
        </w:r>
        <w:r w:rsidRPr="001B7C50">
          <w:t xml:space="preserve"> contained in </w:t>
        </w:r>
        <w:r>
          <w:t>NG-RAN or UPF timing synchronization status information [NOTE 1]</w:t>
        </w:r>
      </w:ins>
    </w:p>
    <w:tbl>
      <w:tblPr>
        <w:tblStyle w:val="a8"/>
        <w:tblW w:w="0" w:type="auto"/>
        <w:tblLook w:val="04A0" w:firstRow="1" w:lastRow="0" w:firstColumn="1" w:lastColumn="0" w:noHBand="0" w:noVBand="1"/>
      </w:tblPr>
      <w:tblGrid>
        <w:gridCol w:w="3210"/>
        <w:gridCol w:w="3210"/>
        <w:gridCol w:w="3211"/>
      </w:tblGrid>
      <w:tr w:rsidR="000426B5" w14:paraId="6AE94F53" w14:textId="77777777" w:rsidTr="00B36E57">
        <w:trPr>
          <w:ins w:id="129" w:author="Nokia-rev" w:date="2023-01-22T01:43:00Z"/>
        </w:trPr>
        <w:tc>
          <w:tcPr>
            <w:tcW w:w="3210" w:type="dxa"/>
          </w:tcPr>
          <w:p w14:paraId="74B7CE6A" w14:textId="77777777" w:rsidR="000426B5" w:rsidRDefault="000426B5" w:rsidP="00B36E57">
            <w:pPr>
              <w:pStyle w:val="TH"/>
              <w:snapToGrid w:val="0"/>
              <w:spacing w:before="0" w:after="0"/>
              <w:rPr>
                <w:ins w:id="130" w:author="Nokia-rev" w:date="2023-01-22T01:43:00Z"/>
              </w:rPr>
            </w:pPr>
            <w:ins w:id="131" w:author="Nokia-rev" w:date="2023-01-22T01:43:00Z">
              <w:r w:rsidRPr="001B7C50">
                <w:rPr>
                  <w:lang w:eastAsia="zh-CN"/>
                </w:rPr>
                <w:t>Information Name</w:t>
              </w:r>
            </w:ins>
          </w:p>
        </w:tc>
        <w:tc>
          <w:tcPr>
            <w:tcW w:w="3210" w:type="dxa"/>
          </w:tcPr>
          <w:p w14:paraId="4A76B4D0" w14:textId="77777777" w:rsidR="000426B5" w:rsidRDefault="000426B5" w:rsidP="00B36E57">
            <w:pPr>
              <w:pStyle w:val="TH"/>
              <w:snapToGrid w:val="0"/>
              <w:spacing w:before="0" w:after="0"/>
              <w:rPr>
                <w:ins w:id="132" w:author="Nokia-rev" w:date="2023-01-22T01:43:00Z"/>
              </w:rPr>
            </w:pPr>
            <w:ins w:id="133" w:author="Nokia-rev" w:date="2023-01-22T01:43:00Z">
              <w:r>
                <w:rPr>
                  <w:lang w:eastAsia="zh-CN"/>
                </w:rPr>
                <w:t>Description</w:t>
              </w:r>
            </w:ins>
          </w:p>
        </w:tc>
        <w:tc>
          <w:tcPr>
            <w:tcW w:w="3211" w:type="dxa"/>
          </w:tcPr>
          <w:p w14:paraId="47037697" w14:textId="77777777" w:rsidR="000426B5" w:rsidRDefault="000426B5" w:rsidP="00B36E57">
            <w:pPr>
              <w:pStyle w:val="TH"/>
              <w:snapToGrid w:val="0"/>
              <w:spacing w:before="0" w:after="0"/>
              <w:rPr>
                <w:ins w:id="134" w:author="Nokia-rev" w:date="2023-01-22T01:43:00Z"/>
              </w:rPr>
            </w:pPr>
            <w:ins w:id="135" w:author="Nokia-rev" w:date="2023-01-22T01:43:00Z">
              <w:r w:rsidRPr="001B7C50">
                <w:t>Category</w:t>
              </w:r>
            </w:ins>
          </w:p>
        </w:tc>
      </w:tr>
      <w:tr w:rsidR="000426B5" w14:paraId="1C8296C9" w14:textId="77777777" w:rsidTr="00B36E57">
        <w:trPr>
          <w:ins w:id="136" w:author="Nokia-rev" w:date="2023-01-22T01:43:00Z"/>
        </w:trPr>
        <w:tc>
          <w:tcPr>
            <w:tcW w:w="3210" w:type="dxa"/>
          </w:tcPr>
          <w:p w14:paraId="13952681" w14:textId="77777777" w:rsidR="000426B5" w:rsidRPr="000426B5" w:rsidRDefault="000426B5" w:rsidP="00B36E57">
            <w:pPr>
              <w:pStyle w:val="TH"/>
              <w:snapToGrid w:val="0"/>
              <w:spacing w:before="0" w:after="0"/>
              <w:jc w:val="left"/>
              <w:rPr>
                <w:ins w:id="137" w:author="Nokia-rev" w:date="2023-01-22T01:43:00Z"/>
                <w:b w:val="0"/>
                <w:bCs/>
              </w:rPr>
            </w:pPr>
            <w:ins w:id="138" w:author="Nokia-rev" w:date="2023-01-22T01:43:00Z">
              <w:r w:rsidRPr="000426B5">
                <w:rPr>
                  <w:b w:val="0"/>
                  <w:bCs/>
                </w:rPr>
                <w:t>Synchronization state</w:t>
              </w:r>
            </w:ins>
          </w:p>
        </w:tc>
        <w:tc>
          <w:tcPr>
            <w:tcW w:w="3210" w:type="dxa"/>
          </w:tcPr>
          <w:p w14:paraId="5BF2E65F" w14:textId="77777777" w:rsidR="000426B5" w:rsidRPr="000426B5" w:rsidRDefault="000426B5" w:rsidP="00B36E57">
            <w:pPr>
              <w:pStyle w:val="TH"/>
              <w:snapToGrid w:val="0"/>
              <w:spacing w:before="0" w:after="0"/>
              <w:jc w:val="left"/>
              <w:rPr>
                <w:ins w:id="139" w:author="Nokia-rev" w:date="2023-01-22T01:43:00Z"/>
                <w:b w:val="0"/>
                <w:bCs/>
              </w:rPr>
            </w:pPr>
            <w:ins w:id="140" w:author="Nokia-rev" w:date="2023-01-22T01:43:00Z">
              <w:r w:rsidRPr="000426B5">
                <w:rPr>
                  <w:b w:val="0"/>
                  <w:bCs/>
                  <w:lang w:eastAsia="zh-CN"/>
                </w:rPr>
                <w:t>Indicates the state of the node synchronization, represented by the values “Locked”, “Holdover”, or “</w:t>
              </w:r>
              <w:proofErr w:type="spellStart"/>
              <w:r w:rsidRPr="000426B5">
                <w:rPr>
                  <w:b w:val="0"/>
                  <w:bCs/>
                  <w:lang w:eastAsia="zh-CN"/>
                </w:rPr>
                <w:t>Freerun</w:t>
              </w:r>
              <w:proofErr w:type="spellEnd"/>
              <w:r w:rsidRPr="000426B5">
                <w:rPr>
                  <w:b w:val="0"/>
                  <w:bCs/>
                  <w:lang w:eastAsia="zh-CN"/>
                </w:rPr>
                <w:t>” (NOTE 1).</w:t>
              </w:r>
            </w:ins>
          </w:p>
        </w:tc>
        <w:tc>
          <w:tcPr>
            <w:tcW w:w="3211" w:type="dxa"/>
          </w:tcPr>
          <w:p w14:paraId="107CBD9B" w14:textId="77777777" w:rsidR="000426B5" w:rsidRPr="000426B5" w:rsidRDefault="000426B5" w:rsidP="00B36E57">
            <w:pPr>
              <w:pStyle w:val="TH"/>
              <w:snapToGrid w:val="0"/>
              <w:spacing w:before="0" w:after="0"/>
              <w:rPr>
                <w:ins w:id="141" w:author="Nokia-rev" w:date="2023-01-22T01:43:00Z"/>
                <w:b w:val="0"/>
                <w:bCs/>
              </w:rPr>
            </w:pPr>
            <w:ins w:id="142" w:author="Nokia-rev" w:date="2023-01-22T01:43:00Z">
              <w:r w:rsidRPr="004B471B">
                <w:rPr>
                  <w:b w:val="0"/>
                  <w:bCs/>
                </w:rPr>
                <w:t>Optional</w:t>
              </w:r>
            </w:ins>
          </w:p>
        </w:tc>
      </w:tr>
      <w:tr w:rsidR="000426B5" w14:paraId="118411E1" w14:textId="77777777" w:rsidTr="00B36E57">
        <w:trPr>
          <w:ins w:id="143" w:author="Nokia-rev" w:date="2023-01-22T01:43:00Z"/>
        </w:trPr>
        <w:tc>
          <w:tcPr>
            <w:tcW w:w="3210" w:type="dxa"/>
          </w:tcPr>
          <w:p w14:paraId="58DF6EB1" w14:textId="77777777" w:rsidR="000426B5" w:rsidRPr="000426B5" w:rsidRDefault="000426B5" w:rsidP="00B36E57">
            <w:pPr>
              <w:pStyle w:val="TH"/>
              <w:snapToGrid w:val="0"/>
              <w:spacing w:before="0" w:after="0"/>
              <w:jc w:val="left"/>
              <w:rPr>
                <w:ins w:id="144" w:author="Nokia-rev" w:date="2023-01-22T01:43:00Z"/>
                <w:b w:val="0"/>
                <w:bCs/>
              </w:rPr>
            </w:pPr>
            <w:ins w:id="145" w:author="Nokia-rev" w:date="2023-01-22T01:43:00Z">
              <w:r w:rsidRPr="000426B5">
                <w:rPr>
                  <w:b w:val="0"/>
                  <w:bCs/>
                </w:rPr>
                <w:t>Synchronization performance</w:t>
              </w:r>
            </w:ins>
          </w:p>
        </w:tc>
        <w:tc>
          <w:tcPr>
            <w:tcW w:w="3210" w:type="dxa"/>
          </w:tcPr>
          <w:p w14:paraId="0EA655B2" w14:textId="77777777" w:rsidR="000426B5" w:rsidRPr="000426B5" w:rsidRDefault="000426B5" w:rsidP="00B36E57">
            <w:pPr>
              <w:pStyle w:val="TH"/>
              <w:snapToGrid w:val="0"/>
              <w:spacing w:before="0" w:after="0"/>
              <w:jc w:val="left"/>
              <w:rPr>
                <w:ins w:id="146" w:author="Nokia-rev" w:date="2023-01-22T01:43:00Z"/>
                <w:b w:val="0"/>
                <w:bCs/>
              </w:rPr>
            </w:pPr>
            <w:ins w:id="147" w:author="Nokia-rev" w:date="2023-01-22T01:43:00Z">
              <w:r w:rsidRPr="000426B5">
                <w:rPr>
                  <w:b w:val="0"/>
                  <w:bCs/>
                </w:rPr>
                <w:t>Traceable to UTC</w:t>
              </w:r>
            </w:ins>
          </w:p>
          <w:p w14:paraId="1E323587" w14:textId="77777777" w:rsidR="000426B5" w:rsidRPr="004B471B" w:rsidRDefault="000426B5" w:rsidP="00B36E57">
            <w:pPr>
              <w:pStyle w:val="TH"/>
              <w:snapToGrid w:val="0"/>
              <w:spacing w:before="0" w:after="0"/>
              <w:jc w:val="left"/>
              <w:rPr>
                <w:ins w:id="148" w:author="Nokia-rev" w:date="2023-01-22T01:43:00Z"/>
                <w:b w:val="0"/>
                <w:bCs/>
              </w:rPr>
            </w:pPr>
            <w:ins w:id="149" w:author="Nokia-rev" w:date="2023-01-22T01:43:00Z">
              <w:r w:rsidRPr="000426B5">
                <w:rPr>
                  <w:b w:val="0"/>
                  <w:bCs/>
                </w:rPr>
                <w:t>Traceable to GNSS</w:t>
              </w:r>
            </w:ins>
          </w:p>
          <w:p w14:paraId="073C47CD" w14:textId="77777777" w:rsidR="000426B5" w:rsidRPr="000426B5" w:rsidRDefault="000426B5" w:rsidP="00B36E57">
            <w:pPr>
              <w:pStyle w:val="TH"/>
              <w:snapToGrid w:val="0"/>
              <w:spacing w:before="0" w:after="0"/>
              <w:jc w:val="left"/>
              <w:rPr>
                <w:ins w:id="150" w:author="Nokia-rev" w:date="2023-01-22T01:43:00Z"/>
                <w:b w:val="0"/>
                <w:bCs/>
              </w:rPr>
            </w:pPr>
            <w:ins w:id="151" w:author="Nokia-rev" w:date="2023-01-22T01:43:00Z">
              <w:r w:rsidRPr="004B471B">
                <w:rPr>
                  <w:b w:val="0"/>
                  <w:bCs/>
                </w:rPr>
                <w:t>Frequency stability</w:t>
              </w:r>
            </w:ins>
          </w:p>
        </w:tc>
        <w:tc>
          <w:tcPr>
            <w:tcW w:w="3211" w:type="dxa"/>
          </w:tcPr>
          <w:p w14:paraId="2E9B2917" w14:textId="77777777" w:rsidR="000426B5" w:rsidRPr="000426B5" w:rsidRDefault="000426B5" w:rsidP="00B36E57">
            <w:pPr>
              <w:pStyle w:val="TH"/>
              <w:snapToGrid w:val="0"/>
              <w:spacing w:before="0" w:after="0"/>
              <w:rPr>
                <w:ins w:id="152" w:author="Nokia-rev" w:date="2023-01-22T01:43:00Z"/>
                <w:b w:val="0"/>
                <w:bCs/>
              </w:rPr>
            </w:pPr>
            <w:ins w:id="153" w:author="Nokia-rev" w:date="2023-01-22T01:43:00Z">
              <w:r w:rsidRPr="000426B5">
                <w:rPr>
                  <w:b w:val="0"/>
                  <w:bCs/>
                </w:rPr>
                <w:t>Optional</w:t>
              </w:r>
            </w:ins>
          </w:p>
        </w:tc>
      </w:tr>
      <w:tr w:rsidR="000426B5" w14:paraId="39ABEE47" w14:textId="77777777" w:rsidTr="00B36E57">
        <w:trPr>
          <w:ins w:id="154" w:author="Nokia-rev" w:date="2023-01-22T01:43:00Z"/>
        </w:trPr>
        <w:tc>
          <w:tcPr>
            <w:tcW w:w="3210" w:type="dxa"/>
          </w:tcPr>
          <w:p w14:paraId="12AE92E6" w14:textId="77777777" w:rsidR="000426B5" w:rsidRPr="000426B5" w:rsidRDefault="000426B5" w:rsidP="00B36E57">
            <w:pPr>
              <w:pStyle w:val="TH"/>
              <w:snapToGrid w:val="0"/>
              <w:spacing w:before="0" w:after="0"/>
              <w:jc w:val="left"/>
              <w:rPr>
                <w:ins w:id="155" w:author="Nokia-rev" w:date="2023-01-22T01:43:00Z"/>
                <w:b w:val="0"/>
                <w:bCs/>
              </w:rPr>
            </w:pPr>
            <w:ins w:id="156" w:author="Nokia-rev" w:date="2023-01-22T01:43:00Z">
              <w:r w:rsidRPr="004B471B">
                <w:rPr>
                  <w:b w:val="0"/>
                  <w:bCs/>
                </w:rPr>
                <w:t xml:space="preserve">Clock </w:t>
              </w:r>
              <w:r>
                <w:rPr>
                  <w:b w:val="0"/>
                  <w:bCs/>
                </w:rPr>
                <w:t>q</w:t>
              </w:r>
              <w:r w:rsidRPr="000426B5">
                <w:rPr>
                  <w:b w:val="0"/>
                  <w:bCs/>
                </w:rPr>
                <w:t>uality</w:t>
              </w:r>
            </w:ins>
          </w:p>
        </w:tc>
        <w:tc>
          <w:tcPr>
            <w:tcW w:w="3210" w:type="dxa"/>
          </w:tcPr>
          <w:p w14:paraId="4E4630D5" w14:textId="77777777" w:rsidR="000426B5" w:rsidRPr="000426B5" w:rsidRDefault="000426B5" w:rsidP="00B36E57">
            <w:pPr>
              <w:pStyle w:val="TH"/>
              <w:snapToGrid w:val="0"/>
              <w:spacing w:before="0" w:after="0"/>
              <w:jc w:val="left"/>
              <w:rPr>
                <w:ins w:id="157" w:author="Nokia-rev" w:date="2023-01-22T01:43:00Z"/>
                <w:b w:val="0"/>
                <w:bCs/>
              </w:rPr>
            </w:pPr>
            <w:ins w:id="158" w:author="Nokia-rev" w:date="2023-01-22T01:43:00Z">
              <w:r>
                <w:rPr>
                  <w:b w:val="0"/>
                  <w:bCs/>
                </w:rPr>
                <w:t>clock accuracy</w:t>
              </w:r>
            </w:ins>
          </w:p>
        </w:tc>
        <w:tc>
          <w:tcPr>
            <w:tcW w:w="3211" w:type="dxa"/>
          </w:tcPr>
          <w:p w14:paraId="75CC4CD1" w14:textId="77777777" w:rsidR="000426B5" w:rsidRPr="000426B5" w:rsidRDefault="000426B5" w:rsidP="00B36E57">
            <w:pPr>
              <w:pStyle w:val="TH"/>
              <w:snapToGrid w:val="0"/>
              <w:spacing w:before="0" w:after="0"/>
              <w:rPr>
                <w:ins w:id="159" w:author="Nokia-rev" w:date="2023-01-22T01:43:00Z"/>
                <w:b w:val="0"/>
                <w:bCs/>
              </w:rPr>
            </w:pPr>
            <w:ins w:id="160" w:author="Nokia-rev" w:date="2023-01-22T01:43:00Z">
              <w:r w:rsidRPr="000426B5">
                <w:rPr>
                  <w:b w:val="0"/>
                  <w:bCs/>
                </w:rPr>
                <w:t>Optional</w:t>
              </w:r>
            </w:ins>
          </w:p>
        </w:tc>
      </w:tr>
      <w:tr w:rsidR="000426B5" w14:paraId="5FAEFD94" w14:textId="77777777" w:rsidTr="00B36E57">
        <w:trPr>
          <w:ins w:id="161" w:author="Nokia-rev" w:date="2023-01-22T01:43:00Z"/>
        </w:trPr>
        <w:tc>
          <w:tcPr>
            <w:tcW w:w="3210" w:type="dxa"/>
          </w:tcPr>
          <w:p w14:paraId="13E0F97B" w14:textId="77777777" w:rsidR="000426B5" w:rsidRPr="000426B5" w:rsidRDefault="000426B5" w:rsidP="00B36E57">
            <w:pPr>
              <w:pStyle w:val="TH"/>
              <w:snapToGrid w:val="0"/>
              <w:spacing w:before="0" w:after="0"/>
              <w:jc w:val="left"/>
              <w:rPr>
                <w:ins w:id="162" w:author="Nokia-rev" w:date="2023-01-22T01:43:00Z"/>
                <w:b w:val="0"/>
                <w:bCs/>
              </w:rPr>
            </w:pPr>
            <w:ins w:id="163" w:author="Nokia-rev" w:date="2023-01-22T01:43:00Z">
              <w:r>
                <w:rPr>
                  <w:b w:val="0"/>
                  <w:bCs/>
                </w:rPr>
                <w:t>Time source</w:t>
              </w:r>
            </w:ins>
          </w:p>
        </w:tc>
        <w:tc>
          <w:tcPr>
            <w:tcW w:w="3210" w:type="dxa"/>
          </w:tcPr>
          <w:p w14:paraId="38CF9570" w14:textId="77777777" w:rsidR="000426B5" w:rsidRPr="000426B5" w:rsidRDefault="000426B5" w:rsidP="00B36E57">
            <w:pPr>
              <w:pStyle w:val="TH"/>
              <w:snapToGrid w:val="0"/>
              <w:spacing w:before="0" w:after="0"/>
              <w:jc w:val="left"/>
              <w:rPr>
                <w:ins w:id="164" w:author="Nokia-rev" w:date="2023-01-22T01:43:00Z"/>
                <w:b w:val="0"/>
                <w:bCs/>
              </w:rPr>
            </w:pPr>
            <w:ins w:id="165" w:author="Nokia-rev" w:date="2023-01-22T01:43:00Z">
              <w:r w:rsidRPr="000426B5">
                <w:rPr>
                  <w:b w:val="0"/>
                  <w:bCs/>
                </w:rPr>
                <w:t>Describes the primary source the node is currently using, represented by the values “</w:t>
              </w:r>
              <w:proofErr w:type="spellStart"/>
              <w:r w:rsidRPr="000426B5">
                <w:rPr>
                  <w:b w:val="0"/>
                  <w:bCs/>
                </w:rPr>
                <w:t>SyncE</w:t>
              </w:r>
              <w:proofErr w:type="spellEnd"/>
              <w:r w:rsidRPr="000426B5">
                <w:rPr>
                  <w:b w:val="0"/>
                  <w:bCs/>
                </w:rPr>
                <w:t>”, “PTP”, “GNSS”, “atomic clock”, “terrestrial radio”, “serial time code”, “NTP”, “hand set”, “other”.</w:t>
              </w:r>
            </w:ins>
          </w:p>
        </w:tc>
        <w:tc>
          <w:tcPr>
            <w:tcW w:w="3211" w:type="dxa"/>
          </w:tcPr>
          <w:p w14:paraId="0EA4B48B" w14:textId="77777777" w:rsidR="000426B5" w:rsidRPr="000426B5" w:rsidRDefault="000426B5" w:rsidP="00B36E57">
            <w:pPr>
              <w:pStyle w:val="TH"/>
              <w:snapToGrid w:val="0"/>
              <w:spacing w:before="0" w:after="0"/>
              <w:rPr>
                <w:ins w:id="166" w:author="Nokia-rev" w:date="2023-01-22T01:43:00Z"/>
                <w:b w:val="0"/>
                <w:bCs/>
              </w:rPr>
            </w:pPr>
            <w:ins w:id="167" w:author="Nokia-rev" w:date="2023-01-22T01:43:00Z">
              <w:r>
                <w:rPr>
                  <w:b w:val="0"/>
                  <w:bCs/>
                </w:rPr>
                <w:t>Optional</w:t>
              </w:r>
            </w:ins>
          </w:p>
        </w:tc>
      </w:tr>
      <w:tr w:rsidR="000426B5" w14:paraId="0859D7B3" w14:textId="77777777" w:rsidTr="00B36E57">
        <w:trPr>
          <w:ins w:id="168" w:author="Nokia-rev" w:date="2023-01-22T01:43:00Z"/>
        </w:trPr>
        <w:tc>
          <w:tcPr>
            <w:tcW w:w="9631" w:type="dxa"/>
            <w:gridSpan w:val="3"/>
          </w:tcPr>
          <w:p w14:paraId="574302BC" w14:textId="77777777" w:rsidR="000426B5" w:rsidRPr="000426B5" w:rsidRDefault="000426B5" w:rsidP="00B36E57">
            <w:pPr>
              <w:pStyle w:val="EditorsNote"/>
              <w:rPr>
                <w:ins w:id="169" w:author="Nokia-rev" w:date="2023-01-22T01:43:00Z"/>
              </w:rPr>
            </w:pPr>
            <w:ins w:id="170" w:author="Nokia-rev" w:date="2023-01-22T01:43:00Z">
              <w:r>
                <w:t xml:space="preserve">Editor’s </w:t>
              </w:r>
              <w:proofErr w:type="gramStart"/>
              <w:r>
                <w:t>Note</w:t>
              </w:r>
              <w:r w:rsidRPr="000426B5">
                <w:t> :</w:t>
              </w:r>
              <w:proofErr w:type="gramEnd"/>
              <w:r w:rsidRPr="00911CBF">
                <w:t xml:space="preserve"> Information elements contained in NG-RAN</w:t>
              </w:r>
              <w:r w:rsidRPr="000426B5">
                <w:rPr>
                  <w:lang w:val="en-US"/>
                </w:rPr>
                <w:t xml:space="preserve"> depends on RAN capabilities to determine them and pending RAN WGs feedback.</w:t>
              </w:r>
            </w:ins>
          </w:p>
          <w:p w14:paraId="40CCDCAF" w14:textId="77777777" w:rsidR="000426B5" w:rsidRDefault="000426B5" w:rsidP="00B36E57">
            <w:pPr>
              <w:pStyle w:val="TAN"/>
              <w:rPr>
                <w:ins w:id="171" w:author="Nokia-rev" w:date="2023-01-22T01:43:00Z"/>
                <w:lang w:eastAsia="ko-KR"/>
              </w:rPr>
            </w:pPr>
            <w:ins w:id="172" w:author="Nokia-rev" w:date="2023-01-22T01:43:00Z">
              <w:r w:rsidRPr="000426B5">
                <w:t>NOTE 2:</w:t>
              </w:r>
              <w:r w:rsidRPr="00911CBF">
                <w:rPr>
                  <w:b/>
                  <w:bCs/>
                </w:rPr>
                <w:t xml:space="preserve"> </w:t>
              </w:r>
              <w:r w:rsidRPr="00911CBF">
                <w:rPr>
                  <w:lang w:eastAsia="ko-KR"/>
                </w:rPr>
                <w:tab/>
                <w:t>Clock is in the “Locked”, “Holdover”, or “</w:t>
              </w:r>
              <w:proofErr w:type="spellStart"/>
              <w:r w:rsidRPr="00911CBF">
                <w:rPr>
                  <w:lang w:eastAsia="ko-KR"/>
                </w:rPr>
                <w:t>Freerun</w:t>
              </w:r>
              <w:proofErr w:type="spellEnd"/>
              <w:r w:rsidRPr="00911CBF">
                <w:rPr>
                  <w:lang w:eastAsia="ko-KR"/>
                </w:rPr>
                <w:t>” mode, as defined in ITU-T G.810 [X].</w:t>
              </w:r>
            </w:ins>
          </w:p>
          <w:p w14:paraId="0E3AFF1E" w14:textId="77777777" w:rsidR="000426B5" w:rsidRPr="000426B5" w:rsidRDefault="000426B5" w:rsidP="00B36E57">
            <w:pPr>
              <w:pStyle w:val="TH"/>
              <w:snapToGrid w:val="0"/>
              <w:spacing w:before="0" w:after="0"/>
              <w:rPr>
                <w:ins w:id="173" w:author="Nokia-rev" w:date="2023-01-22T01:43:00Z"/>
                <w:b w:val="0"/>
                <w:bCs/>
              </w:rPr>
            </w:pPr>
          </w:p>
        </w:tc>
      </w:tr>
    </w:tbl>
    <w:p w14:paraId="79B4B189" w14:textId="77777777" w:rsidR="000426B5" w:rsidRDefault="000426B5" w:rsidP="000426B5">
      <w:pPr>
        <w:pStyle w:val="NO"/>
        <w:ind w:left="0" w:firstLine="0"/>
        <w:rPr>
          <w:ins w:id="174" w:author="Nokia-rev" w:date="2023-01-22T01:43:00Z"/>
          <w:lang w:eastAsia="ja-JP"/>
        </w:rPr>
      </w:pPr>
    </w:p>
    <w:p w14:paraId="240BC7DD" w14:textId="77777777" w:rsidR="000426B5" w:rsidRDefault="000426B5" w:rsidP="000426B5">
      <w:pPr>
        <w:pStyle w:val="NO"/>
        <w:ind w:left="0" w:firstLine="0"/>
        <w:rPr>
          <w:ins w:id="175" w:author="Nokia-rev" w:date="2023-01-22T01:43:00Z"/>
          <w:lang w:eastAsia="ja-JP"/>
        </w:rPr>
      </w:pPr>
      <w:ins w:id="176" w:author="Nokia-rev" w:date="2023-01-22T01:43: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 failure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041322ED" w14:textId="28373851" w:rsidR="00D44063" w:rsidRDefault="000426B5" w:rsidP="000426B5">
      <w:pPr>
        <w:pStyle w:val="B1"/>
        <w:rPr>
          <w:ins w:id="177" w:author="Huawei" w:date="2023-02-09T11:28:00Z"/>
          <w:lang w:eastAsia="ja-JP"/>
        </w:rPr>
      </w:pPr>
      <w:ins w:id="178" w:author="Nokia-rev" w:date="2023-01-22T01:43:00Z">
        <w:r>
          <w:rPr>
            <w:lang w:eastAsia="ja-JP"/>
          </w:rPr>
          <w:t>-</w:t>
        </w:r>
        <w:r>
          <w:rPr>
            <w:lang w:eastAsia="ja-JP"/>
          </w:rPr>
          <w:tab/>
          <w:t>For NG-RAN case,</w:t>
        </w:r>
      </w:ins>
    </w:p>
    <w:p w14:paraId="69784D9F" w14:textId="30769D7E" w:rsidR="00D44063" w:rsidRPr="00E60487" w:rsidRDefault="00B73BF5" w:rsidP="000426B5">
      <w:pPr>
        <w:pStyle w:val="B1"/>
        <w:rPr>
          <w:ins w:id="179" w:author="Huawei" w:date="2023-02-09T11:28:00Z"/>
          <w:rFonts w:eastAsia="Yu Mincho"/>
          <w:lang w:eastAsia="ja-JP"/>
        </w:rPr>
      </w:pPr>
      <w:ins w:id="180" w:author="Huawei" w:date="2023-02-09T12:07:00Z">
        <w:r w:rsidRPr="00980A35">
          <w:rPr>
            <w:highlight w:val="yellow"/>
            <w:lang w:eastAsia="zh-CN"/>
          </w:rPr>
          <w:t xml:space="preserve">If timing synchronization status is </w:t>
        </w:r>
      </w:ins>
      <w:ins w:id="181" w:author="Huawei user1" w:date="2023-02-10T12:31:00Z">
        <w:r w:rsidR="00980A35">
          <w:rPr>
            <w:highlight w:val="yellow"/>
            <w:lang w:eastAsia="zh-CN"/>
          </w:rPr>
          <w:t>determined</w:t>
        </w:r>
      </w:ins>
      <w:ins w:id="182" w:author="Huawei" w:date="2023-02-09T12:07:00Z">
        <w:r w:rsidRPr="00980A35">
          <w:rPr>
            <w:highlight w:val="yellow"/>
            <w:lang w:eastAsia="zh-CN"/>
          </w:rPr>
          <w:t xml:space="preserve"> on node level, the following solution is </w:t>
        </w:r>
        <w:r w:rsidR="00E60487" w:rsidRPr="00980A35">
          <w:rPr>
            <w:highlight w:val="yellow"/>
            <w:lang w:eastAsia="zh-CN"/>
          </w:rPr>
          <w:t>used:</w:t>
        </w:r>
        <w:r w:rsidR="00E60487" w:rsidRPr="00E60487">
          <w:rPr>
            <w:lang w:eastAsia="zh-CN"/>
          </w:rPr>
          <w:t xml:space="preserve"> </w:t>
        </w:r>
      </w:ins>
    </w:p>
    <w:p w14:paraId="72FF1CC2" w14:textId="7044BD5E" w:rsidR="000426B5" w:rsidRDefault="000426B5" w:rsidP="000C0033">
      <w:pPr>
        <w:pStyle w:val="B1"/>
        <w:numPr>
          <w:ilvl w:val="0"/>
          <w:numId w:val="22"/>
        </w:numPr>
        <w:rPr>
          <w:ins w:id="183" w:author="Huawei" w:date="2023-02-09T12:07:00Z"/>
        </w:rPr>
      </w:pPr>
      <w:ins w:id="184" w:author="Nokia-rev" w:date="2023-01-22T01:43:00Z">
        <w:del w:id="185" w:author="Huawei" w:date="2023-02-09T12:07:00Z">
          <w:r w:rsidDel="00E60487">
            <w:rPr>
              <w:lang w:eastAsia="ja-JP"/>
            </w:rPr>
            <w:delText>t</w:delText>
          </w:r>
        </w:del>
      </w:ins>
      <w:ins w:id="186" w:author="Huawei" w:date="2023-02-09T12:07:00Z">
        <w:r w:rsidR="00E60487">
          <w:rPr>
            <w:lang w:eastAsia="ja-JP"/>
          </w:rPr>
          <w:t>T</w:t>
        </w:r>
      </w:ins>
      <w:ins w:id="187" w:author="Nokia-rev" w:date="2023-01-22T01:43:00Z">
        <w:r>
          <w:rPr>
            <w:lang w:eastAsia="ja-JP"/>
          </w:rPr>
          <w:t xml:space="preserve">he TSCTSF discovers the AMFs serving the impacted RAN Nodes, and </w:t>
        </w:r>
        <w:r>
          <w:t xml:space="preserve">subscribes to receive notifications for UE presence in Area of Interest information. The Area of Interest is set to a list of RAN node IDs that have reported status degradation (i.e. the pre-configured thresholds are exceeded in the RAN) from AMF as described in clause </w:t>
        </w:r>
        <w:r w:rsidRPr="001B7C50">
          <w:t>5.3.4.4</w:t>
        </w:r>
        <w:r>
          <w:t xml:space="preserve">. The subscription is targeted to any UE in the AMF. The TSCTSF correlates information about impacted RAN nodes and the UE location information received from AMF. </w:t>
        </w:r>
        <w:r w:rsidRPr="000426B5">
          <w:rPr>
            <w:rPrChange w:id="188" w:author="Nokia-rev" w:date="2023-01-22T01:44:00Z">
              <w:rPr>
                <w:highlight w:val="yellow"/>
              </w:rPr>
            </w:rPrChange>
          </w:rPr>
          <w:t>If the RAN node notifies the TSCTSF for the status improvement (i.e. the pre-configured thresholds are met in the RAN), the TSCTSF modifies the subscription to remove the RAN node ID from the Area of Interest.</w:t>
        </w:r>
        <w:r>
          <w:t xml:space="preserve">  </w:t>
        </w:r>
      </w:ins>
    </w:p>
    <w:p w14:paraId="4AAE29DF" w14:textId="35253F50" w:rsidR="00E60487" w:rsidRPr="00980A35" w:rsidRDefault="00E60487" w:rsidP="00E60487">
      <w:pPr>
        <w:pStyle w:val="B1"/>
        <w:rPr>
          <w:ins w:id="189" w:author="Huawei" w:date="2023-02-09T12:08:00Z"/>
          <w:rFonts w:eastAsia="Yu Mincho"/>
          <w:highlight w:val="yellow"/>
          <w:lang w:eastAsia="ja-JP"/>
        </w:rPr>
      </w:pPr>
      <w:ins w:id="190" w:author="Huawei" w:date="2023-02-09T12:08:00Z">
        <w:r w:rsidRPr="00980A35">
          <w:rPr>
            <w:highlight w:val="yellow"/>
            <w:lang w:eastAsia="zh-CN"/>
          </w:rPr>
          <w:t xml:space="preserve">If timing synchronization status is </w:t>
        </w:r>
      </w:ins>
      <w:ins w:id="191" w:author="Huawei user1" w:date="2023-02-10T12:31:00Z">
        <w:r w:rsidR="00980A35">
          <w:rPr>
            <w:highlight w:val="yellow"/>
            <w:lang w:eastAsia="zh-CN"/>
          </w:rPr>
          <w:t>determined</w:t>
        </w:r>
      </w:ins>
      <w:ins w:id="192" w:author="Huawei" w:date="2023-02-09T12:08:00Z">
        <w:r w:rsidRPr="00980A35">
          <w:rPr>
            <w:highlight w:val="yellow"/>
            <w:lang w:eastAsia="zh-CN"/>
          </w:rPr>
          <w:t xml:space="preserve"> on node or cell level, the following solution is used: </w:t>
        </w:r>
      </w:ins>
    </w:p>
    <w:p w14:paraId="1821B2B1" w14:textId="447FFC21" w:rsidR="00E60487" w:rsidRPr="00E60487" w:rsidRDefault="00E60487" w:rsidP="00E60487">
      <w:pPr>
        <w:pStyle w:val="B1"/>
        <w:numPr>
          <w:ilvl w:val="0"/>
          <w:numId w:val="22"/>
        </w:numPr>
        <w:rPr>
          <w:ins w:id="193" w:author="Nokia-rev" w:date="2023-01-22T01:43:00Z"/>
        </w:rPr>
      </w:pPr>
      <w:ins w:id="194" w:author="Huawei" w:date="2023-02-09T12:08:00Z">
        <w:r w:rsidRPr="00980A35">
          <w:rPr>
            <w:highlight w:val="yellow"/>
            <w:lang w:eastAsia="ja-JP"/>
          </w:rPr>
          <w:t xml:space="preserve">The </w:t>
        </w:r>
        <w:r w:rsidRPr="00980A35">
          <w:rPr>
            <w:rFonts w:eastAsia="等线"/>
            <w:highlight w:val="yellow"/>
            <w:lang w:eastAsia="zh-CN"/>
          </w:rPr>
          <w:t>TSCTSF subscribes to receiving notifications for impacted UE</w:t>
        </w:r>
        <w:r w:rsidRPr="00980A35">
          <w:rPr>
            <w:rFonts w:eastAsia="等线" w:hint="eastAsia"/>
            <w:highlight w:val="yellow"/>
            <w:lang w:eastAsia="zh-CN"/>
          </w:rPr>
          <w:t>s</w:t>
        </w:r>
        <w:r w:rsidRPr="00980A35">
          <w:rPr>
            <w:rFonts w:eastAsia="等线"/>
            <w:highlight w:val="yellow"/>
            <w:lang w:eastAsia="zh-CN"/>
          </w:rPr>
          <w:t xml:space="preserve"> from RAN </w:t>
        </w:r>
        <w:r w:rsidRPr="00980A35">
          <w:rPr>
            <w:highlight w:val="yellow"/>
          </w:rPr>
          <w:t xml:space="preserve">for UEs that AF requested time synchronization for or which are configured for (g)PTP-based time synchronization based on subscription. </w:t>
        </w:r>
        <w:r w:rsidRPr="00980A35">
          <w:rPr>
            <w:rFonts w:eastAsia="等线"/>
            <w:highlight w:val="yellow"/>
            <w:lang w:eastAsia="zh-CN"/>
          </w:rPr>
          <w:t xml:space="preserve">The NG-RAN can detect that the 5G access stratum time is delivered to and received by the connected serving UE(s) and determine the impacted UE based on the clock quality acceptance criteria for the UE. </w:t>
        </w:r>
        <w:r w:rsidRPr="00980A35">
          <w:rPr>
            <w:highlight w:val="yellow"/>
          </w:rPr>
          <w:t>When the NG-RAN time synchronization status changes, the NG-RAN determines the impacted serving UE(s) and reports the UE(s) to the AMF. Then the AMF forwards the notification to the TSCTSF.</w:t>
        </w:r>
      </w:ins>
    </w:p>
    <w:p w14:paraId="3FFF3683" w14:textId="77777777" w:rsidR="000426B5" w:rsidRDefault="000426B5" w:rsidP="000426B5">
      <w:pPr>
        <w:pStyle w:val="B1"/>
        <w:rPr>
          <w:ins w:id="195" w:author="Nokia-rev" w:date="2023-01-22T01:43:00Z"/>
          <w:lang w:eastAsia="ja-JP"/>
        </w:rPr>
      </w:pPr>
      <w:ins w:id="196" w:author="Nokia-rev" w:date="2023-01-22T01:43: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3CDB1921" w14:textId="77777777" w:rsidR="000426B5" w:rsidRDefault="000426B5" w:rsidP="000426B5">
      <w:pPr>
        <w:pStyle w:val="NO"/>
        <w:ind w:left="0" w:firstLine="0"/>
        <w:rPr>
          <w:ins w:id="197" w:author="Nokia-rev" w:date="2023-01-22T01:43:00Z"/>
          <w:lang w:eastAsia="ja-JP"/>
        </w:rPr>
      </w:pPr>
      <w:ins w:id="198" w:author="Nokia-rev" w:date="2023-01-22T01:43:00Z">
        <w:r>
          <w:rPr>
            <w:lang w:eastAsia="ja-JP"/>
          </w:rPr>
          <w:t>If NG-RAN or UPF timing synchronization status change, the TSCTSF may perform the following:</w:t>
        </w:r>
      </w:ins>
    </w:p>
    <w:p w14:paraId="3C5FE327" w14:textId="77777777" w:rsidR="000426B5" w:rsidRDefault="000426B5" w:rsidP="000426B5">
      <w:pPr>
        <w:pStyle w:val="B1"/>
        <w:rPr>
          <w:ins w:id="199" w:author="Nokia-rev" w:date="2023-01-22T01:43:00Z"/>
          <w:lang w:eastAsia="ja-JP"/>
        </w:rPr>
      </w:pPr>
      <w:ins w:id="200" w:author="Nokia-rev" w:date="2023-01-22T01:43:00Z">
        <w:r>
          <w:rPr>
            <w:lang w:eastAsia="ja-JP"/>
          </w:rPr>
          <w:t>-</w:t>
        </w:r>
        <w:r>
          <w:rPr>
            <w:lang w:eastAsia="ja-JP"/>
          </w:rPr>
          <w:tab/>
        </w:r>
        <w:r w:rsidRPr="00D811B7">
          <w:rPr>
            <w:lang w:eastAsia="ja-JP"/>
          </w:rPr>
          <w:t xml:space="preserve">For AFs that subscribe for </w:t>
        </w:r>
        <w:r w:rsidRPr="001B7C50">
          <w:t xml:space="preserve">5G access stratum </w:t>
        </w:r>
        <w:r>
          <w:t>time synchronization service</w:t>
        </w:r>
        <w:r w:rsidRPr="00D811B7">
          <w:rPr>
            <w:lang w:eastAsia="ja-JP"/>
          </w:rPr>
          <w:t xml:space="preserve"> </w:t>
        </w:r>
        <w:r>
          <w:rPr>
            <w:lang w:eastAsia="ja-JP"/>
          </w:rPr>
          <w:t xml:space="preserve">or </w:t>
        </w:r>
        <w:r w:rsidRPr="001B7C50">
          <w:t>(g)PTP time synchronization service</w:t>
        </w:r>
        <w:r w:rsidRPr="00D811B7">
          <w:rPr>
            <w:lang w:eastAsia="ja-JP"/>
          </w:rPr>
          <w:t xml:space="preserve"> status update (i.e. change in </w:t>
        </w:r>
        <w:r>
          <w:rPr>
            <w:lang w:eastAsia="ja-JP"/>
          </w:rPr>
          <w:t xml:space="preserve">acceptance criteria </w:t>
        </w:r>
        <w:r w:rsidRPr="00D811B7">
          <w:rPr>
            <w:lang w:eastAsia="ja-JP"/>
          </w:rPr>
          <w:t>support status), the TSCTSF may provide notification towards the AF when there is a change in support status</w:t>
        </w:r>
        <w:r>
          <w:rPr>
            <w:lang w:eastAsia="ja-JP"/>
          </w:rPr>
          <w:t xml:space="preserve"> for a UE or group of UEs</w:t>
        </w:r>
        <w:r w:rsidRPr="00D811B7">
          <w:rPr>
            <w:lang w:eastAsia="ja-JP"/>
          </w:rPr>
          <w:t>.</w:t>
        </w:r>
      </w:ins>
    </w:p>
    <w:p w14:paraId="459A12AE" w14:textId="77777777" w:rsidR="000426B5" w:rsidRDefault="000426B5" w:rsidP="000426B5">
      <w:pPr>
        <w:pStyle w:val="B1"/>
        <w:rPr>
          <w:ins w:id="201" w:author="Nokia-rev" w:date="2023-01-22T01:43:00Z"/>
        </w:rPr>
      </w:pPr>
      <w:ins w:id="202" w:author="Nokia-rev" w:date="2023-01-22T01:43:00Z">
        <w:r>
          <w:rPr>
            <w:lang w:eastAsia="ja-JP"/>
          </w:rPr>
          <w:t>-</w:t>
        </w:r>
        <w:r>
          <w:rPr>
            <w:lang w:eastAsia="ja-JP"/>
          </w:rPr>
          <w:tab/>
        </w:r>
        <w:r w:rsidRPr="005C3F28">
          <w:t>Deactivating/reactivating/updating time sy</w:t>
        </w:r>
        <w:r>
          <w:t>n</w:t>
        </w:r>
        <w:r w:rsidRPr="005C3F28">
          <w:t>chronization services</w:t>
        </w:r>
        <w:r>
          <w:t>:</w:t>
        </w:r>
      </w:ins>
    </w:p>
    <w:p w14:paraId="42CB69F0" w14:textId="77777777" w:rsidR="000426B5" w:rsidRPr="005C3F28" w:rsidRDefault="000426B5" w:rsidP="000426B5">
      <w:pPr>
        <w:pStyle w:val="B2"/>
        <w:ind w:left="1134" w:hanging="283"/>
        <w:rPr>
          <w:ins w:id="203" w:author="Nokia-rev" w:date="2023-01-22T01:43:00Z"/>
        </w:rPr>
      </w:pPr>
      <w:ins w:id="204" w:author="Nokia-rev" w:date="2023-01-22T01:43:00Z">
        <w:r>
          <w:t>-</w:t>
        </w:r>
        <w:r>
          <w:tab/>
        </w:r>
        <w:r w:rsidRPr="001B7C50">
          <w:t>(g)PTP time synchronization service</w:t>
        </w:r>
        <w:r>
          <w:t xml:space="preserve"> case</w:t>
        </w:r>
        <w:r w:rsidRPr="005C3F28">
          <w:t xml:space="preserve">: For UEs that are part of a PTP instance and which are impacted by </w:t>
        </w:r>
        <w:r>
          <w:t>NG-</w:t>
        </w:r>
        <w:r w:rsidRPr="005C3F28">
          <w:t>RAN or UPF time synchronization status degradation or improvement:</w:t>
        </w:r>
      </w:ins>
    </w:p>
    <w:p w14:paraId="10ABF608" w14:textId="77777777" w:rsidR="000426B5" w:rsidRPr="005C3F28" w:rsidRDefault="000426B5" w:rsidP="000426B5">
      <w:pPr>
        <w:pStyle w:val="B3"/>
        <w:ind w:left="1418"/>
        <w:rPr>
          <w:ins w:id="205" w:author="Nokia-rev" w:date="2023-01-22T01:43:00Z"/>
        </w:rPr>
      </w:pPr>
      <w:ins w:id="206" w:author="Nokia-rev" w:date="2023-01-22T01:43:00Z">
        <w:r w:rsidRPr="005C3F28">
          <w:lastRenderedPageBreak/>
          <w:t>-</w:t>
        </w:r>
        <w:r w:rsidRPr="005C3F28">
          <w:tab/>
          <w:t xml:space="preserve">If TSCTSF determines that the </w:t>
        </w:r>
        <w:r>
          <w:t>clock quality acceptance criteria</w:t>
        </w:r>
        <w:r w:rsidRPr="005C3F28">
          <w:t xml:space="preserve">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w:t>
        </w:r>
        <w:r>
          <w:t>clause 5.27.1.6</w:t>
        </w:r>
        <w:r w:rsidRPr="005C3F28">
          <w:t>.</w:t>
        </w:r>
      </w:ins>
    </w:p>
    <w:p w14:paraId="300A3C37" w14:textId="77777777" w:rsidR="000426B5" w:rsidRPr="005C3F28" w:rsidRDefault="000426B5" w:rsidP="000426B5">
      <w:pPr>
        <w:pStyle w:val="B3"/>
        <w:ind w:left="1418"/>
        <w:rPr>
          <w:ins w:id="207" w:author="Nokia-rev" w:date="2023-01-22T01:43:00Z"/>
        </w:rPr>
      </w:pPr>
      <w:ins w:id="208" w:author="Nokia-rev" w:date="2023-01-22T01:43:00Z">
        <w:r w:rsidRPr="005C3F28">
          <w:t>-</w:t>
        </w:r>
        <w:r w:rsidRPr="005C3F28">
          <w:tab/>
          <w:t>If TSCTSF determines that the</w:t>
        </w:r>
        <w:r w:rsidRPr="005C3F28">
          <w:rPr>
            <w:rFonts w:eastAsia="宋体"/>
          </w:rPr>
          <w:t xml:space="preserve"> </w:t>
        </w:r>
        <w:r>
          <w:t>clock quality acceptance criteria</w:t>
        </w:r>
        <w:r w:rsidRPr="005C3F28">
          <w:rPr>
            <w:rFonts w:eastAsia="宋体"/>
          </w:rPr>
          <w:t xml:space="preserve"> provided by AF cannot be met</w:t>
        </w:r>
        <w:r>
          <w:rPr>
            <w:rFonts w:eastAsia="宋体"/>
          </w:rPr>
          <w:t>,</w:t>
        </w:r>
        <w:r w:rsidRPr="005C3F28">
          <w:t xml:space="preserve"> then TSCTSF </w:t>
        </w:r>
        <w:r w:rsidRPr="00072F33">
          <w:rPr>
            <w:lang w:val="en-US"/>
          </w:rPr>
          <w:t>infor</w:t>
        </w:r>
        <w:r>
          <w:rPr>
            <w:lang w:val="en-US"/>
          </w:rPr>
          <w:t>ms the AF about the acceptance criteria result.</w:t>
        </w:r>
      </w:ins>
    </w:p>
    <w:p w14:paraId="13B4E35F" w14:textId="77777777" w:rsidR="000426B5" w:rsidRPr="005C3F28" w:rsidRDefault="000426B5" w:rsidP="000426B5">
      <w:pPr>
        <w:pStyle w:val="B3"/>
        <w:ind w:left="1418"/>
        <w:rPr>
          <w:ins w:id="209" w:author="Nokia-rev" w:date="2023-01-22T01:43:00Z"/>
        </w:rPr>
      </w:pPr>
      <w:ins w:id="210" w:author="Nokia-rev" w:date="2023-01-22T01:43:00Z">
        <w:r w:rsidRPr="005C3F28">
          <w:t>-</w:t>
        </w:r>
        <w:r w:rsidRPr="005C3F28">
          <w:tab/>
          <w:t xml:space="preserve">If TSCTSF determines that the </w:t>
        </w:r>
        <w:r>
          <w:t>clock quality acceptance criteria</w:t>
        </w:r>
        <w:r w:rsidRPr="005C3F28">
          <w:rPr>
            <w:rFonts w:eastAsia="宋体"/>
          </w:rPr>
          <w:t xml:space="preserve"> provided by AF can be met</w:t>
        </w:r>
        <w:r w:rsidRPr="005C3F28">
          <w:t xml:space="preserve"> again then TSCTSF</w:t>
        </w:r>
        <w:r>
          <w:t xml:space="preserve"> informs the AF about the acceptance criteria result.</w:t>
        </w:r>
      </w:ins>
    </w:p>
    <w:p w14:paraId="5914FB69" w14:textId="77777777" w:rsidR="000426B5" w:rsidRDefault="000426B5" w:rsidP="000426B5">
      <w:pPr>
        <w:pStyle w:val="NO"/>
        <w:ind w:left="0" w:firstLine="0"/>
        <w:rPr>
          <w:ins w:id="211" w:author="Nokia-rev" w:date="2023-01-22T01:43:00Z"/>
          <w:lang w:eastAsia="ja-JP"/>
        </w:rPr>
      </w:pPr>
      <w:ins w:id="212" w:author="Nokia-rev" w:date="2023-01-22T01:43:00Z">
        <w:r>
          <w:rPr>
            <w:lang w:eastAsia="ja-JP"/>
          </w:rPr>
          <w:t xml:space="preserve">For </w:t>
        </w:r>
        <w:r w:rsidRPr="001B7C50">
          <w:t xml:space="preserve">5G access stratum </w:t>
        </w:r>
        <w:r>
          <w:t>time synchronization service, c</w:t>
        </w:r>
        <w:r>
          <w:rPr>
            <w:lang w:eastAsia="ja-JP"/>
          </w:rPr>
          <w:t xml:space="preserve">lock quality reporting control information manages the NG-RAN timing synchronization status notifications to the UE. </w:t>
        </w:r>
        <w:r>
          <w:rPr>
            <w:lang w:val="en-US"/>
          </w:rPr>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ins>
    </w:p>
    <w:p w14:paraId="14FDDD7D" w14:textId="77777777" w:rsidR="000426B5" w:rsidRDefault="000426B5" w:rsidP="000426B5">
      <w:pPr>
        <w:pStyle w:val="B1"/>
        <w:rPr>
          <w:ins w:id="213" w:author="Nokia-rev" w:date="2023-01-22T01:43:00Z"/>
          <w:lang w:val="en-US"/>
        </w:rPr>
      </w:pPr>
      <w:ins w:id="214" w:author="Nokia-rev" w:date="2023-01-22T01:43:00Z">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ins>
    </w:p>
    <w:p w14:paraId="6A26BEED" w14:textId="77777777" w:rsidR="000426B5" w:rsidRDefault="000426B5" w:rsidP="000426B5">
      <w:pPr>
        <w:pStyle w:val="B1"/>
        <w:rPr>
          <w:ins w:id="215" w:author="Nokia-rev" w:date="2023-01-22T01:43:00Z"/>
          <w:lang w:val="en-US"/>
        </w:rPr>
      </w:pPr>
      <w:ins w:id="216" w:author="Nokia-rev" w:date="2023-01-22T01:43:00Z">
        <w:r>
          <w:rPr>
            <w:lang w:val="en-US"/>
          </w:rPr>
          <w:t>-</w:t>
        </w:r>
        <w:r>
          <w:rPr>
            <w:lang w:val="en-US"/>
          </w:rPr>
          <w:tab/>
          <w:t xml:space="preserve">If the clock quality detail 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r>
          <w:t xml:space="preserve">the following </w:t>
        </w:r>
        <w:r w:rsidRPr="00445B4A">
          <w:t>information</w:t>
        </w:r>
        <w:r>
          <w:t>:</w:t>
        </w:r>
        <w:r w:rsidRPr="00445B4A">
          <w:t xml:space="preserve"> clock accuracy, traceability to UTC</w:t>
        </w:r>
        <w:r>
          <w:t xml:space="preserve"> and to GNSS</w:t>
        </w:r>
        <w:r w:rsidRPr="00445B4A">
          <w:t xml:space="preserve">, frequency stability, </w:t>
        </w:r>
        <w:r w:rsidRPr="00F65E43">
          <w:t>parent time source,</w:t>
        </w:r>
        <w:r>
          <w:t xml:space="preserve"> synchronization state</w:t>
        </w:r>
        <w:r w:rsidRPr="00445B4A">
          <w:t>.</w:t>
        </w:r>
      </w:ins>
    </w:p>
    <w:p w14:paraId="6B7784FA" w14:textId="77777777" w:rsidR="000426B5" w:rsidRDefault="000426B5" w:rsidP="000426B5">
      <w:pPr>
        <w:pStyle w:val="B1"/>
        <w:rPr>
          <w:ins w:id="217" w:author="Nokia-rev" w:date="2023-01-22T01:43:00Z"/>
        </w:rPr>
      </w:pPr>
      <w:ins w:id="218" w:author="Nokia-rev" w:date="2023-01-22T01:43:00Z">
        <w:r>
          <w:rPr>
            <w:lang w:val="en-US"/>
          </w:rPr>
          <w:t>-</w:t>
        </w:r>
        <w:r>
          <w:rPr>
            <w:lang w:val="en-US"/>
          </w:rPr>
          <w:tab/>
          <w:t>If the clock quality detail level equals "acceptable/not acceptable indication", clock quality acceptance criteria for the UE.</w:t>
        </w:r>
        <w:r w:rsidRPr="005F315C">
          <w:t xml:space="preserve"> </w:t>
        </w:r>
        <w:r>
          <w:t>T</w:t>
        </w:r>
        <w:r w:rsidRPr="000F2B5D">
          <w:t xml:space="preserve">he </w:t>
        </w:r>
        <w:r>
          <w:t>NG-</w:t>
        </w:r>
        <w:r w:rsidRPr="000F2B5D">
          <w:t xml:space="preserve">RAN provides an acceptable indication to the UE if the </w:t>
        </w:r>
        <w:r>
          <w:t>NG-</w:t>
        </w:r>
        <w:r w:rsidRPr="000F2B5D">
          <w:t xml:space="preserve">RAN's timing synchronization status matches the acceptance criteria received from AMF; otherwise, </w:t>
        </w:r>
        <w:r>
          <w:t>NG-</w:t>
        </w:r>
        <w:r w:rsidRPr="000F2B5D">
          <w:t>RAN indicates "not acceptable" to the UE.</w:t>
        </w:r>
        <w:r>
          <w:t xml:space="preserve"> Acceptance criteria can be defined based on one or more of the following attributes: parent </w:t>
        </w:r>
        <w:r w:rsidRPr="00433AC4">
          <w:t>time source, traceability to UTC</w:t>
        </w:r>
        <w:r>
          <w:t xml:space="preserve"> and to GNSS</w:t>
        </w:r>
        <w:r w:rsidRPr="00433AC4">
          <w:t xml:space="preserve">, </w:t>
        </w:r>
        <w:r>
          <w:t>synchronization state</w:t>
        </w:r>
        <w:r w:rsidRPr="00433AC4">
          <w:t>, clock accuracy</w:t>
        </w:r>
        <w:r>
          <w:t xml:space="preserve">, frequency stability. </w:t>
        </w:r>
      </w:ins>
    </w:p>
    <w:p w14:paraId="633566D3" w14:textId="77777777" w:rsidR="000426B5" w:rsidRDefault="000426B5" w:rsidP="000426B5">
      <w:pPr>
        <w:pStyle w:val="EditorsNote"/>
        <w:rPr>
          <w:ins w:id="219" w:author="Nokia-rev" w:date="2023-01-22T01:43:00Z"/>
        </w:rPr>
      </w:pPr>
      <w:ins w:id="220" w:author="Nokia-rev" w:date="2023-01-22T01:43:00Z">
        <w:r>
          <w:rPr>
            <w:lang w:val="en-US"/>
          </w:rPr>
          <w:t xml:space="preserve"> Editor’s Note:</w:t>
        </w:r>
        <w:r w:rsidRPr="00241DDD">
          <w:rPr>
            <w:lang w:val="en-US"/>
          </w:rPr>
          <w:tab/>
          <w:t>Attributes that can be used for clock quality acceptance criteria depends on RAN capabilities to determine them and pending RAN WGs feedback</w:t>
        </w:r>
      </w:ins>
    </w:p>
    <w:p w14:paraId="12B69E2C" w14:textId="77777777" w:rsidR="000426B5" w:rsidRDefault="000426B5" w:rsidP="000426B5">
      <w:pPr>
        <w:pStyle w:val="B1"/>
        <w:ind w:left="0" w:firstLine="0"/>
        <w:rPr>
          <w:ins w:id="221" w:author="Nokia-rev" w:date="2023-01-22T01:43:00Z"/>
        </w:rPr>
      </w:pPr>
      <w:ins w:id="222" w:author="Nokia-rev" w:date="2023-01-22T01:43:00Z">
        <w:r w:rsidRPr="005A634F">
          <w:t xml:space="preserve">When determining the clock quality metrics for a UE and when determining whether clock quality is acceptable or not acceptable for a UE, </w:t>
        </w:r>
        <w:r>
          <w:t>NG-</w:t>
        </w:r>
        <w:r w:rsidRPr="005A634F">
          <w:t>RAN considers whether propagation delay compensation is performed</w:t>
        </w:r>
        <w:r w:rsidRPr="00484F37">
          <w:t xml:space="preserve"> </w:t>
        </w:r>
        <w:r w:rsidRPr="005E1C13">
          <w:t xml:space="preserve">while UE capabilities and internal inaccuracies </w:t>
        </w:r>
        <w:r w:rsidRPr="005E1C13">
          <w:rPr>
            <w:lang w:val="en-US"/>
          </w:rPr>
          <w:t>are assumed to be budgeted by the client network operator when agreeing the required clock accuracy with the 5G network operator</w:t>
        </w:r>
        <w:r w:rsidRPr="005A634F">
          <w:t>.</w:t>
        </w:r>
        <w:r>
          <w:t xml:space="preserve"> To provision clock quality information to the UEs, the NG-RAN uses unicast RRC signalling:</w:t>
        </w:r>
      </w:ins>
    </w:p>
    <w:p w14:paraId="02DEB895" w14:textId="77777777" w:rsidR="000426B5" w:rsidRDefault="000426B5" w:rsidP="000426B5">
      <w:pPr>
        <w:pStyle w:val="B1"/>
        <w:rPr>
          <w:ins w:id="223" w:author="Nokia-rev" w:date="2023-01-22T01:43:00Z"/>
        </w:rPr>
      </w:pPr>
      <w:ins w:id="224" w:author="Nokia-rev" w:date="2023-01-22T01:43:00Z">
        <w:r>
          <w:t>-</w:t>
        </w:r>
        <w:r>
          <w:tab/>
          <w:t>For UEs in RRC Connected state, the NG-RAN uses unicast RRC signalling.</w:t>
        </w:r>
      </w:ins>
    </w:p>
    <w:p w14:paraId="5D191A46" w14:textId="286801D5" w:rsidR="000426B5" w:rsidRDefault="000426B5">
      <w:pPr>
        <w:pStyle w:val="B1"/>
        <w:rPr>
          <w:ins w:id="225" w:author="Nokia-rev" w:date="2023-01-22T01:43:00Z"/>
          <w:lang w:eastAsia="ja-JP"/>
        </w:rPr>
        <w:pPrChange w:id="226" w:author="Nokia-rev" w:date="2023-01-22T01:44:00Z">
          <w:pPr/>
        </w:pPrChange>
      </w:pPr>
      <w:ins w:id="227" w:author="Nokia-rev" w:date="2023-01-22T01:43:00Z">
        <w:r>
          <w:t xml:space="preserve">- </w:t>
        </w:r>
        <w:r>
          <w:tab/>
          <w:t>The UE that is not in RRC_CONNECTED state may establish or resume the RRC connection to receive the clock quality information from the NG-RAN.</w:t>
        </w:r>
      </w:ins>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3"/>
        <w:rPr>
          <w:lang w:eastAsia="zh-CN"/>
        </w:rPr>
      </w:pPr>
      <w:bookmarkStart w:id="228" w:name="_Toc122440816"/>
      <w:r w:rsidRPr="001B7C50">
        <w:rPr>
          <w:lang w:eastAsia="zh-CN"/>
        </w:rPr>
        <w:t>6.2.29</w:t>
      </w:r>
      <w:r w:rsidRPr="001B7C50">
        <w:rPr>
          <w:lang w:eastAsia="zh-CN"/>
        </w:rPr>
        <w:tab/>
        <w:t>TSCTSF</w:t>
      </w:r>
      <w:bookmarkEnd w:id="228"/>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lastRenderedPageBreak/>
        <w:t>-</w:t>
      </w:r>
      <w:r>
        <w:rPr>
          <w:lang w:eastAsia="zh-CN"/>
        </w:rPr>
        <w:tab/>
        <w:t>PTP domain.</w:t>
      </w:r>
    </w:p>
    <w:p w14:paraId="646C4ED6" w14:textId="6BA321C1" w:rsidR="00B65A1E" w:rsidRDefault="00B65A1E" w:rsidP="00B65A1E">
      <w:pPr>
        <w:pStyle w:val="B1"/>
        <w:rPr>
          <w:ins w:id="229" w:author="Nokia" w:date="2023-01-06T00:26:00Z"/>
          <w:lang w:eastAsia="zh-CN"/>
        </w:rPr>
      </w:pPr>
      <w:ins w:id="230" w:author="Nokia" w:date="2023-01-06T00:26:00Z">
        <w:r>
          <w:rPr>
            <w:lang w:eastAsia="zh-CN"/>
          </w:rPr>
          <w:t>-</w:t>
        </w:r>
        <w:r>
          <w:rPr>
            <w:lang w:eastAsia="zh-CN"/>
          </w:rPr>
          <w:tab/>
        </w:r>
      </w:ins>
      <w:ins w:id="231" w:author="Ericsson_Jan17" w:date="2023-01-17T14:22:00Z">
        <w:r w:rsidR="00FF05CB">
          <w:rPr>
            <w:lang w:eastAsia="zh-CN"/>
          </w:rPr>
          <w:t>Detecting and reporting</w:t>
        </w:r>
      </w:ins>
      <w:ins w:id="232"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3"/>
      </w:pPr>
      <w:bookmarkStart w:id="233" w:name="_Toc122440908"/>
      <w:r w:rsidRPr="001B7C50">
        <w:t>7.2.26</w:t>
      </w:r>
      <w:r w:rsidRPr="001B7C50">
        <w:tab/>
        <w:t>TSCTSF Services</w:t>
      </w:r>
      <w:bookmarkEnd w:id="233"/>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98779F">
        <w:trPr>
          <w:cantSplit/>
          <w:tblHeader/>
          <w:jc w:val="center"/>
        </w:trPr>
        <w:tc>
          <w:tcPr>
            <w:tcW w:w="3827" w:type="dxa"/>
          </w:tcPr>
          <w:p w14:paraId="56F74C9A" w14:textId="77777777" w:rsidR="00B65A1E" w:rsidRPr="001B7C50" w:rsidRDefault="00B65A1E" w:rsidP="0098779F">
            <w:pPr>
              <w:pStyle w:val="TAH"/>
            </w:pPr>
            <w:r w:rsidRPr="001B7C50">
              <w:t>Service Name</w:t>
            </w:r>
          </w:p>
        </w:tc>
        <w:tc>
          <w:tcPr>
            <w:tcW w:w="3253" w:type="dxa"/>
          </w:tcPr>
          <w:p w14:paraId="68429193" w14:textId="77777777" w:rsidR="00B65A1E" w:rsidRPr="001B7C50" w:rsidRDefault="00B65A1E" w:rsidP="0098779F">
            <w:pPr>
              <w:pStyle w:val="TAH"/>
            </w:pPr>
            <w:r w:rsidRPr="001B7C50">
              <w:t>Description</w:t>
            </w:r>
          </w:p>
        </w:tc>
        <w:tc>
          <w:tcPr>
            <w:tcW w:w="1843" w:type="dxa"/>
          </w:tcPr>
          <w:p w14:paraId="5CD7A83D" w14:textId="77777777" w:rsidR="00B65A1E" w:rsidRPr="001B7C50" w:rsidRDefault="00B65A1E" w:rsidP="0098779F">
            <w:pPr>
              <w:pStyle w:val="TAH"/>
            </w:pPr>
            <w:r w:rsidRPr="001B7C50">
              <w:t>Reference in TS 23.502 [3]</w:t>
            </w:r>
          </w:p>
        </w:tc>
      </w:tr>
      <w:tr w:rsidR="00B65A1E" w:rsidRPr="001B7C50" w14:paraId="2C20DCF1" w14:textId="77777777" w:rsidTr="0098779F">
        <w:trPr>
          <w:cantSplit/>
          <w:jc w:val="center"/>
        </w:trPr>
        <w:tc>
          <w:tcPr>
            <w:tcW w:w="3827" w:type="dxa"/>
          </w:tcPr>
          <w:p w14:paraId="2ECA899D" w14:textId="77777777" w:rsidR="00B65A1E" w:rsidRPr="001B7C50" w:rsidRDefault="00B65A1E" w:rsidP="0098779F">
            <w:pPr>
              <w:pStyle w:val="TAL"/>
              <w:rPr>
                <w:lang w:eastAsia="zh-CN"/>
              </w:rPr>
            </w:pPr>
            <w:proofErr w:type="spellStart"/>
            <w:r w:rsidRPr="001B7C50">
              <w:rPr>
                <w:lang w:eastAsia="zh-CN"/>
              </w:rPr>
              <w:t>Ntsctsf_TimeSynchronization</w:t>
            </w:r>
            <w:proofErr w:type="spellEnd"/>
          </w:p>
        </w:tc>
        <w:tc>
          <w:tcPr>
            <w:tcW w:w="3253" w:type="dxa"/>
          </w:tcPr>
          <w:p w14:paraId="2B0E292C" w14:textId="6C52DFCC" w:rsidR="00B65A1E" w:rsidRPr="001B7C50" w:rsidRDefault="00B65A1E" w:rsidP="0098779F">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xml:space="preserve">. Allows the NF consumer to subscribe for the UE and 5GC capabilities for (g)PTP or 5G access </w:t>
            </w:r>
            <w:proofErr w:type="gramStart"/>
            <w:r w:rsidRPr="001B7C50">
              <w:rPr>
                <w:lang w:eastAsia="zh-CN"/>
              </w:rPr>
              <w:t>stratum based</w:t>
            </w:r>
            <w:proofErr w:type="gramEnd"/>
            <w:r w:rsidRPr="001B7C50">
              <w:rPr>
                <w:lang w:eastAsia="zh-CN"/>
              </w:rPr>
              <w:t xml:space="preserve"> time synchronization service</w:t>
            </w:r>
            <w:ins w:id="234" w:author="Nokia" w:date="2023-01-06T00:28:00Z">
              <w:r w:rsidR="00B228D8">
                <w:rPr>
                  <w:lang w:eastAsia="zh-CN"/>
                </w:rPr>
                <w:t xml:space="preserve"> or time synchronization status </w:t>
              </w:r>
            </w:ins>
            <w:ins w:id="235" w:author="Ericsson_Jan17" w:date="2023-01-17T14:24:00Z">
              <w:r w:rsidR="002A7F83">
                <w:rPr>
                  <w:lang w:eastAsia="zh-CN"/>
                </w:rPr>
                <w:t xml:space="preserve">information </w:t>
              </w:r>
            </w:ins>
            <w:ins w:id="236"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98779F">
            <w:pPr>
              <w:pStyle w:val="TAC"/>
              <w:rPr>
                <w:lang w:eastAsia="zh-CN"/>
              </w:rPr>
            </w:pPr>
            <w:r>
              <w:rPr>
                <w:lang w:eastAsia="zh-CN"/>
              </w:rPr>
              <w:t>5.2.27.2</w:t>
            </w:r>
          </w:p>
        </w:tc>
      </w:tr>
      <w:tr w:rsidR="00B65A1E" w:rsidRPr="001B7C50" w14:paraId="33EBC1EB" w14:textId="77777777" w:rsidTr="0098779F">
        <w:trPr>
          <w:cantSplit/>
          <w:jc w:val="center"/>
        </w:trPr>
        <w:tc>
          <w:tcPr>
            <w:tcW w:w="3827" w:type="dxa"/>
          </w:tcPr>
          <w:p w14:paraId="03C8C1E7" w14:textId="77777777" w:rsidR="00B65A1E" w:rsidRPr="001B7C50" w:rsidRDefault="00B65A1E" w:rsidP="0098779F">
            <w:pPr>
              <w:pStyle w:val="TAL"/>
              <w:rPr>
                <w:lang w:eastAsia="zh-CN"/>
              </w:rPr>
            </w:pPr>
            <w:proofErr w:type="spellStart"/>
            <w:r w:rsidRPr="001B7C50">
              <w:rPr>
                <w:lang w:eastAsia="zh-CN"/>
              </w:rPr>
              <w:t>Ntsctsf_QoSand</w:t>
            </w:r>
            <w:proofErr w:type="spellEnd"/>
            <w:r w:rsidRPr="001B7C50">
              <w:rPr>
                <w:lang w:eastAsia="zh-CN"/>
              </w:rPr>
              <w:t xml:space="preserve"> </w:t>
            </w:r>
            <w:proofErr w:type="spellStart"/>
            <w:r w:rsidRPr="001B7C50">
              <w:rPr>
                <w:lang w:eastAsia="zh-CN"/>
              </w:rPr>
              <w:t>TSCAssistance</w:t>
            </w:r>
            <w:proofErr w:type="spellEnd"/>
          </w:p>
        </w:tc>
        <w:tc>
          <w:tcPr>
            <w:tcW w:w="3253" w:type="dxa"/>
          </w:tcPr>
          <w:p w14:paraId="47C35ECF" w14:textId="77777777" w:rsidR="00B65A1E" w:rsidRPr="001B7C50" w:rsidRDefault="00B65A1E" w:rsidP="0098779F">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98779F">
            <w:pPr>
              <w:pStyle w:val="TAC"/>
              <w:rPr>
                <w:lang w:eastAsia="zh-CN"/>
              </w:rPr>
            </w:pPr>
            <w:r>
              <w:rPr>
                <w:lang w:eastAsia="zh-CN"/>
              </w:rPr>
              <w:t>5.2.27.3</w:t>
            </w:r>
          </w:p>
        </w:tc>
      </w:tr>
      <w:tr w:rsidR="00B65A1E" w:rsidRPr="001B7C50" w14:paraId="4D3A9FED" w14:textId="77777777" w:rsidTr="0098779F">
        <w:trPr>
          <w:cantSplit/>
          <w:jc w:val="center"/>
        </w:trPr>
        <w:tc>
          <w:tcPr>
            <w:tcW w:w="3827" w:type="dxa"/>
          </w:tcPr>
          <w:p w14:paraId="767B2165" w14:textId="77777777" w:rsidR="00B65A1E" w:rsidRPr="001B7C50" w:rsidRDefault="00B65A1E" w:rsidP="0098779F">
            <w:pPr>
              <w:pStyle w:val="TAL"/>
              <w:rPr>
                <w:lang w:eastAsia="zh-CN"/>
              </w:rPr>
            </w:pPr>
            <w:proofErr w:type="spellStart"/>
            <w:r>
              <w:rPr>
                <w:lang w:eastAsia="zh-CN"/>
              </w:rPr>
              <w:t>Ntsctsf_ASTI</w:t>
            </w:r>
            <w:proofErr w:type="spellEnd"/>
          </w:p>
        </w:tc>
        <w:tc>
          <w:tcPr>
            <w:tcW w:w="3253" w:type="dxa"/>
          </w:tcPr>
          <w:p w14:paraId="6CBD1567" w14:textId="54339832" w:rsidR="00B65A1E" w:rsidRPr="001B7C50" w:rsidRDefault="00B65A1E" w:rsidP="0098779F">
            <w:pPr>
              <w:pStyle w:val="TAL"/>
              <w:rPr>
                <w:lang w:eastAsia="zh-CN"/>
              </w:rPr>
            </w:pPr>
            <w:r>
              <w:rPr>
                <w:lang w:eastAsia="zh-CN"/>
              </w:rPr>
              <w:t xml:space="preserve">Provides support for time synchronization service based on 5G access stratum time distribution method as described in clause 5.27.1.8. Allows the NF consumer to configure the 5GC and RAN for 5G access </w:t>
            </w:r>
            <w:proofErr w:type="gramStart"/>
            <w:r>
              <w:rPr>
                <w:lang w:eastAsia="zh-CN"/>
              </w:rPr>
              <w:t>stratum based</w:t>
            </w:r>
            <w:proofErr w:type="gramEnd"/>
            <w:r>
              <w:rPr>
                <w:lang w:eastAsia="zh-CN"/>
              </w:rPr>
              <w:t xml:space="preserve"> time synchronization service for the UEs</w:t>
            </w:r>
            <w:ins w:id="237" w:author="Nokia" w:date="2023-01-06T00:28:00Z">
              <w:r w:rsidR="00B228D8">
                <w:rPr>
                  <w:lang w:eastAsia="zh-CN"/>
                </w:rPr>
                <w:t xml:space="preserve"> and </w:t>
              </w:r>
            </w:ins>
            <w:ins w:id="238" w:author="Ericsson_Jan17" w:date="2023-01-17T14:24:00Z">
              <w:r w:rsidR="002A7F83">
                <w:rPr>
                  <w:lang w:eastAsia="zh-CN"/>
                </w:rPr>
                <w:t>subscribe to time synchronization status info</w:t>
              </w:r>
            </w:ins>
            <w:ins w:id="239" w:author="Ericsson_Jan17" w:date="2023-01-17T14:25:00Z">
              <w:r w:rsidR="002A7F83">
                <w:rPr>
                  <w:lang w:eastAsia="zh-CN"/>
                </w:rPr>
                <w:t xml:space="preserve">rmation </w:t>
              </w:r>
            </w:ins>
            <w:ins w:id="240" w:author="Nokia" w:date="2023-01-06T00:28:00Z">
              <w:r w:rsidR="00B228D8">
                <w:rPr>
                  <w:lang w:eastAsia="zh-CN"/>
                </w:rPr>
                <w:t>updates</w:t>
              </w:r>
            </w:ins>
            <w:r>
              <w:rPr>
                <w:lang w:eastAsia="zh-CN"/>
              </w:rPr>
              <w:t>.</w:t>
            </w:r>
          </w:p>
        </w:tc>
        <w:tc>
          <w:tcPr>
            <w:tcW w:w="1843" w:type="dxa"/>
          </w:tcPr>
          <w:p w14:paraId="2CEAF80C" w14:textId="77777777" w:rsidR="00B65A1E" w:rsidRPr="001B7C50" w:rsidDel="00F50296" w:rsidRDefault="00B65A1E" w:rsidP="0098779F">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F2247" w14:textId="77777777" w:rsidR="00C40596" w:rsidRDefault="00C40596">
      <w:r>
        <w:separator/>
      </w:r>
    </w:p>
  </w:endnote>
  <w:endnote w:type="continuationSeparator" w:id="0">
    <w:p w14:paraId="6EDC6C7B" w14:textId="77777777" w:rsidR="00C40596" w:rsidRDefault="00C40596">
      <w:r>
        <w:continuationSeparator/>
      </w:r>
    </w:p>
  </w:endnote>
  <w:endnote w:type="continuationNotice" w:id="1">
    <w:p w14:paraId="791F8AA1" w14:textId="77777777" w:rsidR="00C40596" w:rsidRDefault="00C40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980A35" w:rsidRDefault="00980A3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DB403" w14:textId="77777777" w:rsidR="00C40596" w:rsidRDefault="00C40596">
      <w:r>
        <w:separator/>
      </w:r>
    </w:p>
  </w:footnote>
  <w:footnote w:type="continuationSeparator" w:id="0">
    <w:p w14:paraId="1EBC4610" w14:textId="77777777" w:rsidR="00C40596" w:rsidRDefault="00C40596">
      <w:r>
        <w:continuationSeparator/>
      </w:r>
    </w:p>
  </w:footnote>
  <w:footnote w:type="continuationNotice" w:id="1">
    <w:p w14:paraId="08EA9223" w14:textId="77777777" w:rsidR="00C40596" w:rsidRDefault="00C40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980A35" w:rsidRDefault="00980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59B4AD88" w14:textId="77777777" w:rsidR="00980A35" w:rsidRDefault="00980A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964D9D"/>
    <w:multiLevelType w:val="hybridMultilevel"/>
    <w:tmpl w:val="ED068280"/>
    <w:lvl w:ilvl="0" w:tplc="B574B8F8">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0"/>
  </w:num>
  <w:num w:numId="15">
    <w:abstractNumId w:val="12"/>
  </w:num>
  <w:num w:numId="16">
    <w:abstractNumId w:val="11"/>
  </w:num>
  <w:num w:numId="17">
    <w:abstractNumId w:val="13"/>
  </w:num>
  <w:num w:numId="18">
    <w:abstractNumId w:val="16"/>
  </w:num>
  <w:num w:numId="19">
    <w:abstractNumId w:val="18"/>
  </w:num>
  <w:num w:numId="20">
    <w:abstractNumId w:val="15"/>
  </w:num>
  <w:num w:numId="21">
    <w:abstractNumId w:val="21"/>
  </w:num>
  <w:num w:numId="22">
    <w:abstractNumId w:val="14"/>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Nokia">
    <w15:presenceInfo w15:providerId="None" w15:userId="Nokia"/>
  </w15:person>
  <w15:person w15:author="Ericsson_0112">
    <w15:presenceInfo w15:providerId="None" w15:userId="Ericsson_0112"/>
  </w15:person>
  <w15:person w15:author="Ericsson_Jan17">
    <w15:presenceInfo w15:providerId="None" w15:userId="Ericsson_Jan17"/>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11ED5"/>
    <w:rsid w:val="00017D11"/>
    <w:rsid w:val="00025584"/>
    <w:rsid w:val="00032FA4"/>
    <w:rsid w:val="00033397"/>
    <w:rsid w:val="00033424"/>
    <w:rsid w:val="00040095"/>
    <w:rsid w:val="00040D08"/>
    <w:rsid w:val="000426B5"/>
    <w:rsid w:val="00051834"/>
    <w:rsid w:val="000529F6"/>
    <w:rsid w:val="00054A22"/>
    <w:rsid w:val="00057950"/>
    <w:rsid w:val="00061ED4"/>
    <w:rsid w:val="00062023"/>
    <w:rsid w:val="00062BA5"/>
    <w:rsid w:val="000635DA"/>
    <w:rsid w:val="000655A6"/>
    <w:rsid w:val="00066347"/>
    <w:rsid w:val="00067024"/>
    <w:rsid w:val="00071D60"/>
    <w:rsid w:val="00077ADF"/>
    <w:rsid w:val="00080052"/>
    <w:rsid w:val="00080512"/>
    <w:rsid w:val="000835A3"/>
    <w:rsid w:val="0009048A"/>
    <w:rsid w:val="000976F6"/>
    <w:rsid w:val="000C0033"/>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2F7"/>
    <w:rsid w:val="0018046E"/>
    <w:rsid w:val="00182574"/>
    <w:rsid w:val="00184325"/>
    <w:rsid w:val="00185D3C"/>
    <w:rsid w:val="00187EF8"/>
    <w:rsid w:val="00193AEE"/>
    <w:rsid w:val="001942D4"/>
    <w:rsid w:val="001A49B4"/>
    <w:rsid w:val="001A4C42"/>
    <w:rsid w:val="001A53C8"/>
    <w:rsid w:val="001A7420"/>
    <w:rsid w:val="001B6637"/>
    <w:rsid w:val="001C21C3"/>
    <w:rsid w:val="001C5C60"/>
    <w:rsid w:val="001D02C2"/>
    <w:rsid w:val="001D1B52"/>
    <w:rsid w:val="001D6165"/>
    <w:rsid w:val="001F0C1D"/>
    <w:rsid w:val="001F1132"/>
    <w:rsid w:val="001F168B"/>
    <w:rsid w:val="00207151"/>
    <w:rsid w:val="0021192B"/>
    <w:rsid w:val="002121DB"/>
    <w:rsid w:val="002204E7"/>
    <w:rsid w:val="00221817"/>
    <w:rsid w:val="00230AD9"/>
    <w:rsid w:val="002319C2"/>
    <w:rsid w:val="00232B1E"/>
    <w:rsid w:val="00233285"/>
    <w:rsid w:val="002347A2"/>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86F"/>
    <w:rsid w:val="002E0FF9"/>
    <w:rsid w:val="002F03EC"/>
    <w:rsid w:val="002F38B9"/>
    <w:rsid w:val="00300FC1"/>
    <w:rsid w:val="0030703C"/>
    <w:rsid w:val="00312C5F"/>
    <w:rsid w:val="003172DC"/>
    <w:rsid w:val="003179CD"/>
    <w:rsid w:val="00320C3E"/>
    <w:rsid w:val="00323F49"/>
    <w:rsid w:val="003323E4"/>
    <w:rsid w:val="00342419"/>
    <w:rsid w:val="00346036"/>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6B33"/>
    <w:rsid w:val="004072AC"/>
    <w:rsid w:val="00413CF5"/>
    <w:rsid w:val="00423334"/>
    <w:rsid w:val="00425CD5"/>
    <w:rsid w:val="00430483"/>
    <w:rsid w:val="00432FBD"/>
    <w:rsid w:val="004345EC"/>
    <w:rsid w:val="00437463"/>
    <w:rsid w:val="0044674E"/>
    <w:rsid w:val="004518C0"/>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1D31"/>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0FD1"/>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3ACE"/>
    <w:rsid w:val="00614FDF"/>
    <w:rsid w:val="00625708"/>
    <w:rsid w:val="006262BE"/>
    <w:rsid w:val="0063338D"/>
    <w:rsid w:val="0063543D"/>
    <w:rsid w:val="0063607C"/>
    <w:rsid w:val="00636B78"/>
    <w:rsid w:val="0064227E"/>
    <w:rsid w:val="00647114"/>
    <w:rsid w:val="00651966"/>
    <w:rsid w:val="00653AA0"/>
    <w:rsid w:val="006624C7"/>
    <w:rsid w:val="00664154"/>
    <w:rsid w:val="00664ED2"/>
    <w:rsid w:val="006657D2"/>
    <w:rsid w:val="00670DC0"/>
    <w:rsid w:val="00674F7F"/>
    <w:rsid w:val="00675164"/>
    <w:rsid w:val="0068097C"/>
    <w:rsid w:val="006850AA"/>
    <w:rsid w:val="0069075C"/>
    <w:rsid w:val="006A323F"/>
    <w:rsid w:val="006B30D0"/>
    <w:rsid w:val="006B5988"/>
    <w:rsid w:val="006C02D6"/>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62D"/>
    <w:rsid w:val="007429F6"/>
    <w:rsid w:val="00744E76"/>
    <w:rsid w:val="007608CA"/>
    <w:rsid w:val="007614C6"/>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D1946"/>
    <w:rsid w:val="007D738C"/>
    <w:rsid w:val="007E04A2"/>
    <w:rsid w:val="007F0F4A"/>
    <w:rsid w:val="007F246F"/>
    <w:rsid w:val="00801712"/>
    <w:rsid w:val="008028A4"/>
    <w:rsid w:val="0082254E"/>
    <w:rsid w:val="00830747"/>
    <w:rsid w:val="00832278"/>
    <w:rsid w:val="00836DD5"/>
    <w:rsid w:val="00857DD8"/>
    <w:rsid w:val="00861AF7"/>
    <w:rsid w:val="00864E0F"/>
    <w:rsid w:val="00866B51"/>
    <w:rsid w:val="008706E5"/>
    <w:rsid w:val="008729F4"/>
    <w:rsid w:val="008768CA"/>
    <w:rsid w:val="008824E5"/>
    <w:rsid w:val="00890E72"/>
    <w:rsid w:val="00896A1D"/>
    <w:rsid w:val="008A16E2"/>
    <w:rsid w:val="008A27E9"/>
    <w:rsid w:val="008A2E23"/>
    <w:rsid w:val="008A5A33"/>
    <w:rsid w:val="008B7107"/>
    <w:rsid w:val="008B76A0"/>
    <w:rsid w:val="008B7C35"/>
    <w:rsid w:val="008C384C"/>
    <w:rsid w:val="008C7104"/>
    <w:rsid w:val="008D6BF3"/>
    <w:rsid w:val="008E3583"/>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77385"/>
    <w:rsid w:val="00980A35"/>
    <w:rsid w:val="0098317D"/>
    <w:rsid w:val="009875A5"/>
    <w:rsid w:val="0098779F"/>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D5ACC"/>
    <w:rsid w:val="00AE2FEF"/>
    <w:rsid w:val="00AE398F"/>
    <w:rsid w:val="00AE65E2"/>
    <w:rsid w:val="00B059FD"/>
    <w:rsid w:val="00B111C1"/>
    <w:rsid w:val="00B15449"/>
    <w:rsid w:val="00B228D8"/>
    <w:rsid w:val="00B24959"/>
    <w:rsid w:val="00B31C53"/>
    <w:rsid w:val="00B3310C"/>
    <w:rsid w:val="00B36E57"/>
    <w:rsid w:val="00B4046A"/>
    <w:rsid w:val="00B40722"/>
    <w:rsid w:val="00B40AFE"/>
    <w:rsid w:val="00B42E05"/>
    <w:rsid w:val="00B51948"/>
    <w:rsid w:val="00B57EC1"/>
    <w:rsid w:val="00B65A1E"/>
    <w:rsid w:val="00B73BF5"/>
    <w:rsid w:val="00B74741"/>
    <w:rsid w:val="00B76091"/>
    <w:rsid w:val="00B80B11"/>
    <w:rsid w:val="00B82B4F"/>
    <w:rsid w:val="00B83A97"/>
    <w:rsid w:val="00B87D2D"/>
    <w:rsid w:val="00B93086"/>
    <w:rsid w:val="00B95BBA"/>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5582"/>
    <w:rsid w:val="00C074DD"/>
    <w:rsid w:val="00C0755A"/>
    <w:rsid w:val="00C1496A"/>
    <w:rsid w:val="00C169EB"/>
    <w:rsid w:val="00C20A1E"/>
    <w:rsid w:val="00C20C44"/>
    <w:rsid w:val="00C23E12"/>
    <w:rsid w:val="00C25728"/>
    <w:rsid w:val="00C31959"/>
    <w:rsid w:val="00C33079"/>
    <w:rsid w:val="00C35753"/>
    <w:rsid w:val="00C40596"/>
    <w:rsid w:val="00C45231"/>
    <w:rsid w:val="00C50301"/>
    <w:rsid w:val="00C50E19"/>
    <w:rsid w:val="00C51410"/>
    <w:rsid w:val="00C51637"/>
    <w:rsid w:val="00C6093B"/>
    <w:rsid w:val="00C72723"/>
    <w:rsid w:val="00C72833"/>
    <w:rsid w:val="00C77323"/>
    <w:rsid w:val="00C77D26"/>
    <w:rsid w:val="00C80F1D"/>
    <w:rsid w:val="00C819C2"/>
    <w:rsid w:val="00C81A3A"/>
    <w:rsid w:val="00C838F0"/>
    <w:rsid w:val="00C86C69"/>
    <w:rsid w:val="00C93F40"/>
    <w:rsid w:val="00CA3D0C"/>
    <w:rsid w:val="00CA4AA0"/>
    <w:rsid w:val="00CB071C"/>
    <w:rsid w:val="00CB214F"/>
    <w:rsid w:val="00CB6704"/>
    <w:rsid w:val="00CC4693"/>
    <w:rsid w:val="00CD0C01"/>
    <w:rsid w:val="00CD64F1"/>
    <w:rsid w:val="00CD71AF"/>
    <w:rsid w:val="00CE604A"/>
    <w:rsid w:val="00CF1557"/>
    <w:rsid w:val="00CF26EB"/>
    <w:rsid w:val="00D40151"/>
    <w:rsid w:val="00D44063"/>
    <w:rsid w:val="00D53EBB"/>
    <w:rsid w:val="00D542AB"/>
    <w:rsid w:val="00D5772E"/>
    <w:rsid w:val="00D57972"/>
    <w:rsid w:val="00D612BB"/>
    <w:rsid w:val="00D675A9"/>
    <w:rsid w:val="00D738D6"/>
    <w:rsid w:val="00D755EB"/>
    <w:rsid w:val="00D76048"/>
    <w:rsid w:val="00D77B23"/>
    <w:rsid w:val="00D811B7"/>
    <w:rsid w:val="00D84A8B"/>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F0C76"/>
    <w:rsid w:val="00DF0D23"/>
    <w:rsid w:val="00DF2B1F"/>
    <w:rsid w:val="00DF4B9F"/>
    <w:rsid w:val="00DF62CD"/>
    <w:rsid w:val="00E019BB"/>
    <w:rsid w:val="00E04154"/>
    <w:rsid w:val="00E0605D"/>
    <w:rsid w:val="00E16509"/>
    <w:rsid w:val="00E250AC"/>
    <w:rsid w:val="00E3446F"/>
    <w:rsid w:val="00E34606"/>
    <w:rsid w:val="00E44582"/>
    <w:rsid w:val="00E510B1"/>
    <w:rsid w:val="00E5206F"/>
    <w:rsid w:val="00E5277F"/>
    <w:rsid w:val="00E60487"/>
    <w:rsid w:val="00E61716"/>
    <w:rsid w:val="00E63F90"/>
    <w:rsid w:val="00E706DD"/>
    <w:rsid w:val="00E71B61"/>
    <w:rsid w:val="00E71B71"/>
    <w:rsid w:val="00E762DC"/>
    <w:rsid w:val="00E76D8E"/>
    <w:rsid w:val="00E77645"/>
    <w:rsid w:val="00E77FDB"/>
    <w:rsid w:val="00E92116"/>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1192"/>
    <w:rsid w:val="00FC1843"/>
    <w:rsid w:val="00FC7E13"/>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b">
    <w:name w:val="List Paragraph"/>
    <w:basedOn w:val="a"/>
    <w:uiPriority w:val="34"/>
    <w:qFormat/>
    <w:rsid w:val="00D40151"/>
    <w:pPr>
      <w:ind w:left="720"/>
      <w:contextualSpacing/>
    </w:pPr>
  </w:style>
  <w:style w:type="paragraph" w:styleId="ac">
    <w:name w:val="Revision"/>
    <w:hidden/>
    <w:uiPriority w:val="99"/>
    <w:semiHidden/>
    <w:rsid w:val="00D40151"/>
    <w:rPr>
      <w:lang w:eastAsia="en-US"/>
    </w:rPr>
  </w:style>
  <w:style w:type="paragraph" w:styleId="ad">
    <w:name w:val="Normal (Web)"/>
    <w:basedOn w:val="a"/>
    <w:uiPriority w:val="99"/>
    <w:unhideWhenUsed/>
    <w:rsid w:val="00D40151"/>
    <w:pPr>
      <w:spacing w:before="100" w:beforeAutospacing="1" w:after="100" w:afterAutospacing="1"/>
    </w:pPr>
    <w:rPr>
      <w:sz w:val="24"/>
      <w:szCs w:val="24"/>
      <w:lang w:val="en-US"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
    <w:link w:val="af2"/>
    <w:rsid w:val="00D40151"/>
    <w:pPr>
      <w:keepLines/>
      <w:spacing w:after="0"/>
      <w:ind w:left="454" w:hanging="454"/>
    </w:pPr>
    <w:rPr>
      <w:rFonts w:eastAsia="Malgun Gothic"/>
      <w:sz w:val="16"/>
      <w:lang w:eastAsia="x-none"/>
    </w:rPr>
  </w:style>
  <w:style w:type="character" w:customStyle="1" w:styleId="af2">
    <w:name w:val="脚注文本 字符"/>
    <w:basedOn w:val="a0"/>
    <w:link w:val="af1"/>
    <w:rsid w:val="00D40151"/>
    <w:rPr>
      <w:rFonts w:eastAsia="Malgun Gothic"/>
      <w:sz w:val="16"/>
      <w:lang w:eastAsia="x-none"/>
    </w:rPr>
  </w:style>
  <w:style w:type="paragraph" w:styleId="af3">
    <w:name w:val="annotation text"/>
    <w:basedOn w:val="a"/>
    <w:link w:val="af4"/>
    <w:rsid w:val="00D40151"/>
  </w:style>
  <w:style w:type="character" w:customStyle="1" w:styleId="af4">
    <w:name w:val="批注文字 字符"/>
    <w:basedOn w:val="a0"/>
    <w:link w:val="af3"/>
    <w:rsid w:val="00D40151"/>
    <w:rPr>
      <w:lang w:eastAsia="en-US"/>
    </w:rPr>
  </w:style>
  <w:style w:type="paragraph" w:styleId="af5">
    <w:name w:val="annotation subject"/>
    <w:basedOn w:val="a"/>
    <w:next w:val="a"/>
    <w:link w:val="af6"/>
    <w:rsid w:val="00D40151"/>
    <w:rPr>
      <w:b/>
      <w:bCs/>
      <w:lang w:eastAsia="x-none"/>
    </w:rPr>
  </w:style>
  <w:style w:type="character" w:customStyle="1" w:styleId="af6">
    <w:name w:val="批注主题 字符"/>
    <w:basedOn w:val="af4"/>
    <w:link w:val="af5"/>
    <w:rsid w:val="00D40151"/>
    <w:rPr>
      <w:b/>
      <w:bCs/>
      <w:lang w:eastAsia="x-none"/>
    </w:rPr>
  </w:style>
  <w:style w:type="paragraph" w:styleId="20">
    <w:name w:val="List 2"/>
    <w:basedOn w:val="a"/>
    <w:rsid w:val="00D40151"/>
    <w:pPr>
      <w:ind w:left="566" w:hanging="283"/>
      <w:contextualSpacing/>
    </w:pPr>
  </w:style>
  <w:style w:type="paragraph" w:styleId="af7">
    <w:name w:val="Body Text"/>
    <w:basedOn w:val="a"/>
    <w:link w:val="af8"/>
    <w:unhideWhenUsed/>
    <w:rsid w:val="00D40151"/>
    <w:pPr>
      <w:spacing w:after="120"/>
    </w:pPr>
  </w:style>
  <w:style w:type="character" w:customStyle="1" w:styleId="af8">
    <w:name w:val="正文文本 字符"/>
    <w:basedOn w:val="a0"/>
    <w:link w:val="af7"/>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9">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9356EC-011D-4BDD-8A2F-17B21F8E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8482</Words>
  <Characters>48353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56722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Huawei_r01</cp:lastModifiedBy>
  <cp:revision>2</cp:revision>
  <cp:lastPrinted>2019-02-25T14:05:00Z</cp:lastPrinted>
  <dcterms:created xsi:type="dcterms:W3CDTF">2023-02-10T17:40:00Z</dcterms:created>
  <dcterms:modified xsi:type="dcterms:W3CDTF">2023-02-10T17:40:00Z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y fmtid="{D5CDD505-2E9C-101B-9397-08002B2CF9AE}" pid="5" name="_2015_ms_pID_725343">
    <vt:lpwstr>(3)R6XX0Rwtfs9OW5A8aNE2RnByIozkbCvnhLhHzPOpW50R0eCLg+5wW4SqsnO6bVEeoR8CZOoD
4pgE4cUaqP8TyPjYEYzjAjzv1c2n5TvOKjoCOEkGI5ciqhv0VS5iOeiW7yLwXlEpqOZGsTdn
oATu10TTfvmoGWuXB24FgwrRkd2way3vOj8Brf9a89Z3OFRw3YoKue75CmtaAgDXEEC8k5k+
uGzf8X0guvJqpmkfr4</vt:lpwstr>
  </property>
  <property fmtid="{D5CDD505-2E9C-101B-9397-08002B2CF9AE}" pid="6" name="_2015_ms_pID_7253431">
    <vt:lpwstr>sBVuhbPP4RZJmbJ0nIlJB778JRAGyEzOcc41gElftfqeBmEr+9pyfM
sCyja7VGNTv7+r8u6/PBDYhX98WfOx/gA5X/3UKJKRPKZamnJUZw1aPBqCecZ4P2WK78cYqL
Rqld8wMlzydQw9P1o39qbc1mxE5BsmIEEZZ7HjgdrJP63NSdaVJhSQ5mE54aEL+xWb4gPCfP
qsl6G3GB2M2Ay2UAz/LNGmvjagVGVAM8iiPF</vt:lpwstr>
  </property>
  <property fmtid="{D5CDD505-2E9C-101B-9397-08002B2CF9AE}" pid="7" name="_2015_ms_pID_7253432">
    <vt:lpwstr>KmJFDDBdUx0USPIGJna6YnY=</vt:lpwstr>
  </property>
</Properties>
</file>